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6FD" w:rsidRPr="00AC0E90" w:rsidRDefault="005136FD" w:rsidP="005136FD">
      <w:pPr>
        <w:pStyle w:val="CRCoverPage"/>
        <w:tabs>
          <w:tab w:val="right" w:pos="9639"/>
        </w:tabs>
        <w:spacing w:after="0"/>
        <w:rPr>
          <w:b/>
          <w:i/>
          <w:noProof/>
          <w:sz w:val="24"/>
          <w:szCs w:val="28"/>
          <w:lang w:eastAsia="zh-CN"/>
        </w:rPr>
      </w:pPr>
      <w:r w:rsidRPr="00AC0E90">
        <w:rPr>
          <w:b/>
          <w:noProof/>
          <w:sz w:val="24"/>
          <w:szCs w:val="28"/>
        </w:rPr>
        <w:t>3GPP TSG-RAN WG3 Meeting #</w:t>
      </w:r>
      <w:r>
        <w:rPr>
          <w:b/>
          <w:noProof/>
          <w:sz w:val="24"/>
          <w:szCs w:val="28"/>
        </w:rPr>
        <w:t>11</w:t>
      </w:r>
      <w:r w:rsidR="00C063A3">
        <w:rPr>
          <w:b/>
          <w:noProof/>
          <w:sz w:val="24"/>
          <w:szCs w:val="28"/>
        </w:rPr>
        <w:t>4</w:t>
      </w:r>
      <w:r w:rsidR="005119CC">
        <w:rPr>
          <w:b/>
          <w:noProof/>
          <w:sz w:val="24"/>
          <w:szCs w:val="28"/>
          <w:lang w:eastAsia="zh-CN"/>
        </w:rPr>
        <w:t>bis</w:t>
      </w:r>
      <w:r w:rsidR="00D86E7A">
        <w:rPr>
          <w:b/>
          <w:noProof/>
          <w:sz w:val="24"/>
          <w:szCs w:val="28"/>
          <w:lang w:eastAsia="zh-CN"/>
        </w:rPr>
        <w:t>-</w:t>
      </w:r>
      <w:r w:rsidR="00A24D20" w:rsidRPr="000F13B4">
        <w:rPr>
          <w:rFonts w:ascii="等线" w:eastAsia="等线" w:hAnsi="等线" w:hint="eastAsia"/>
          <w:b/>
          <w:noProof/>
          <w:sz w:val="24"/>
          <w:szCs w:val="28"/>
          <w:lang w:eastAsia="zh-CN"/>
        </w:rPr>
        <w:t>e</w:t>
      </w:r>
      <w:r w:rsidRPr="00AC0E90">
        <w:rPr>
          <w:b/>
          <w:i/>
          <w:noProof/>
          <w:sz w:val="24"/>
          <w:szCs w:val="28"/>
        </w:rPr>
        <w:tab/>
      </w:r>
      <w:r w:rsidRPr="003F73E0">
        <w:rPr>
          <w:b/>
          <w:noProof/>
          <w:sz w:val="28"/>
          <w:szCs w:val="28"/>
        </w:rPr>
        <w:t>R3-2</w:t>
      </w:r>
      <w:r w:rsidR="005119CC">
        <w:rPr>
          <w:b/>
          <w:noProof/>
          <w:sz w:val="28"/>
          <w:szCs w:val="28"/>
        </w:rPr>
        <w:t>2</w:t>
      </w:r>
      <w:r w:rsidR="00735A62">
        <w:rPr>
          <w:b/>
          <w:noProof/>
          <w:sz w:val="28"/>
          <w:szCs w:val="28"/>
        </w:rPr>
        <w:t>0571</w:t>
      </w:r>
    </w:p>
    <w:p w:rsidR="005136FD" w:rsidRPr="00330304" w:rsidRDefault="0058438D" w:rsidP="005136FD">
      <w:pPr>
        <w:spacing w:after="0"/>
        <w:rPr>
          <w:rFonts w:ascii="Arial" w:eastAsia="MS Mincho" w:hAnsi="Arial"/>
          <w:b/>
          <w:noProof/>
          <w:sz w:val="24"/>
          <w:szCs w:val="28"/>
        </w:rPr>
      </w:pPr>
      <w:r>
        <w:rPr>
          <w:rFonts w:ascii="Arial" w:eastAsia="MS Mincho" w:hAnsi="Arial"/>
          <w:b/>
          <w:noProof/>
          <w:sz w:val="24"/>
          <w:szCs w:val="28"/>
        </w:rPr>
        <w:t>1</w:t>
      </w:r>
      <w:r w:rsidR="005119CC">
        <w:rPr>
          <w:rFonts w:ascii="Arial" w:eastAsia="MS Mincho" w:hAnsi="Arial"/>
          <w:b/>
          <w:noProof/>
          <w:sz w:val="24"/>
          <w:szCs w:val="28"/>
        </w:rPr>
        <w:t>7</w:t>
      </w:r>
      <w:r>
        <w:rPr>
          <w:rFonts w:ascii="Arial" w:eastAsia="MS Mincho" w:hAnsi="Arial"/>
          <w:b/>
          <w:noProof/>
          <w:sz w:val="24"/>
          <w:szCs w:val="28"/>
        </w:rPr>
        <w:t>~</w:t>
      </w:r>
      <w:r w:rsidR="005119CC">
        <w:rPr>
          <w:rFonts w:ascii="Arial" w:eastAsia="MS Mincho" w:hAnsi="Arial"/>
          <w:b/>
          <w:noProof/>
          <w:sz w:val="24"/>
          <w:szCs w:val="28"/>
        </w:rPr>
        <w:t>26</w:t>
      </w:r>
      <w:r>
        <w:rPr>
          <w:rFonts w:ascii="Arial" w:eastAsia="MS Mincho" w:hAnsi="Arial"/>
          <w:b/>
          <w:noProof/>
          <w:sz w:val="24"/>
          <w:szCs w:val="28"/>
        </w:rPr>
        <w:t xml:space="preserve"> </w:t>
      </w:r>
      <w:r w:rsidR="005119CC">
        <w:rPr>
          <w:rFonts w:ascii="Arial" w:eastAsia="MS Mincho" w:hAnsi="Arial"/>
          <w:b/>
          <w:noProof/>
          <w:sz w:val="24"/>
          <w:szCs w:val="28"/>
        </w:rPr>
        <w:t>Jan</w:t>
      </w:r>
      <w:r>
        <w:rPr>
          <w:rFonts w:ascii="Arial" w:eastAsia="MS Mincho" w:hAnsi="Arial"/>
          <w:b/>
          <w:noProof/>
          <w:sz w:val="24"/>
          <w:szCs w:val="28"/>
        </w:rPr>
        <w:t>.</w:t>
      </w:r>
      <w:r w:rsidR="005136FD" w:rsidRPr="00330304">
        <w:rPr>
          <w:rFonts w:ascii="Arial" w:eastAsia="MS Mincho" w:hAnsi="Arial"/>
          <w:b/>
          <w:noProof/>
          <w:sz w:val="24"/>
          <w:szCs w:val="28"/>
        </w:rPr>
        <w:t xml:space="preserve"> 202</w:t>
      </w:r>
      <w:r w:rsidR="005119CC">
        <w:rPr>
          <w:rFonts w:ascii="Arial" w:eastAsia="MS Mincho" w:hAnsi="Arial"/>
          <w:b/>
          <w:noProof/>
          <w:sz w:val="24"/>
          <w:szCs w:val="28"/>
        </w:rPr>
        <w:t>2</w:t>
      </w:r>
    </w:p>
    <w:p w:rsidR="002805D0" w:rsidRDefault="005136FD" w:rsidP="005136FD">
      <w:pPr>
        <w:pStyle w:val="a5"/>
        <w:tabs>
          <w:tab w:val="right" w:pos="9639"/>
        </w:tabs>
        <w:rPr>
          <w:rFonts w:eastAsia="宋体" w:cs="Arial"/>
          <w:bCs/>
          <w:noProof w:val="0"/>
          <w:sz w:val="24"/>
          <w:lang w:eastAsia="zh-CN"/>
        </w:rPr>
      </w:pPr>
      <w:r w:rsidRPr="00330304">
        <w:rPr>
          <w:rFonts w:eastAsia="MS Mincho"/>
          <w:sz w:val="24"/>
          <w:szCs w:val="28"/>
          <w:lang w:val="en-GB"/>
        </w:rPr>
        <w:t>Online</w:t>
      </w:r>
      <w:r w:rsidR="008F7AB3">
        <w:rPr>
          <w:rFonts w:eastAsia="宋体" w:cs="Arial"/>
          <w:bCs/>
          <w:noProof w:val="0"/>
          <w:sz w:val="24"/>
          <w:lang w:eastAsia="zh-CN"/>
        </w:rPr>
        <w:t xml:space="preserve">                                      </w:t>
      </w:r>
    </w:p>
    <w:p w:rsidR="00FF5125" w:rsidRPr="00162AC2" w:rsidRDefault="00FF5125" w:rsidP="00C3009E">
      <w:pPr>
        <w:pStyle w:val="a5"/>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rsidR="00FF5125" w:rsidRPr="006B3075" w:rsidRDefault="00FF5125" w:rsidP="00FF5125">
      <w:pPr>
        <w:pStyle w:val="CRCoverPage"/>
        <w:ind w:left="1980" w:hanging="1980"/>
        <w:rPr>
          <w:rFonts w:eastAsia="宋体" w:cs="Arial"/>
          <w:b/>
          <w:bCs/>
          <w:sz w:val="24"/>
          <w:lang w:eastAsia="zh-CN"/>
        </w:rPr>
      </w:pPr>
      <w:r w:rsidRPr="00437933">
        <w:rPr>
          <w:rFonts w:cs="Arial"/>
          <w:b/>
          <w:bCs/>
          <w:sz w:val="24"/>
        </w:rPr>
        <w:t>Agenda item:</w:t>
      </w:r>
      <w:r w:rsidRPr="00437933">
        <w:rPr>
          <w:rFonts w:cs="Arial"/>
          <w:b/>
          <w:bCs/>
          <w:sz w:val="24"/>
        </w:rPr>
        <w:tab/>
      </w:r>
      <w:r w:rsidR="00937BB5">
        <w:rPr>
          <w:rFonts w:eastAsia="宋体" w:cs="Arial"/>
          <w:b/>
          <w:bCs/>
          <w:sz w:val="24"/>
          <w:lang w:eastAsia="zh-CN"/>
        </w:rPr>
        <w:t>14</w:t>
      </w:r>
      <w:r w:rsidR="00435B4E">
        <w:rPr>
          <w:rFonts w:eastAsia="宋体" w:cs="Arial"/>
          <w:b/>
          <w:bCs/>
          <w:sz w:val="24"/>
          <w:lang w:eastAsia="zh-CN"/>
        </w:rPr>
        <w:t>.</w:t>
      </w:r>
      <w:r w:rsidR="00937BB5">
        <w:rPr>
          <w:rFonts w:eastAsia="宋体" w:cs="Arial"/>
          <w:b/>
          <w:bCs/>
          <w:sz w:val="24"/>
          <w:lang w:eastAsia="zh-CN"/>
        </w:rPr>
        <w:t>2</w:t>
      </w:r>
      <w:r w:rsidR="00C3009E">
        <w:rPr>
          <w:rFonts w:eastAsia="宋体" w:cs="Arial" w:hint="eastAsia"/>
          <w:b/>
          <w:bCs/>
          <w:sz w:val="24"/>
          <w:lang w:eastAsia="zh-CN"/>
        </w:rPr>
        <w:t xml:space="preserve"> </w:t>
      </w:r>
    </w:p>
    <w:p w:rsidR="00FF5125" w:rsidRPr="00357FA1" w:rsidRDefault="00FF5125" w:rsidP="00FF5125">
      <w:pPr>
        <w:tabs>
          <w:tab w:val="left" w:pos="1985"/>
        </w:tabs>
        <w:ind w:left="1985" w:hanging="1985"/>
        <w:rPr>
          <w:rFonts w:ascii="Arial" w:eastAsia="宋体"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rsidR="00DE2A27" w:rsidRPr="00B1127A" w:rsidRDefault="00FF5125" w:rsidP="00FF5125">
      <w:pPr>
        <w:ind w:left="1985" w:hanging="1985"/>
        <w:rPr>
          <w:rFonts w:ascii="Arial" w:eastAsia="宋体" w:hAnsi="Arial" w:cs="Arial"/>
          <w:b/>
          <w:bCs/>
          <w:sz w:val="24"/>
          <w:lang w:eastAsia="zh-CN"/>
        </w:rPr>
      </w:pPr>
      <w:r w:rsidRPr="00437933">
        <w:rPr>
          <w:rFonts w:ascii="Arial" w:hAnsi="Arial" w:cs="Arial"/>
          <w:b/>
          <w:bCs/>
          <w:sz w:val="24"/>
        </w:rPr>
        <w:t>Title:</w:t>
      </w:r>
      <w:r w:rsidRPr="00437933">
        <w:rPr>
          <w:rFonts w:ascii="Arial" w:hAnsi="Arial" w:cs="Arial"/>
          <w:b/>
          <w:bCs/>
          <w:sz w:val="24"/>
        </w:rPr>
        <w:tab/>
      </w:r>
      <w:r w:rsidR="005E1B96">
        <w:rPr>
          <w:rFonts w:ascii="Arial" w:hAnsi="Arial" w:cs="Arial"/>
          <w:b/>
          <w:bCs/>
          <w:sz w:val="24"/>
        </w:rPr>
        <w:t>(TP to SCG BL CR of TS38.46</w:t>
      </w:r>
      <w:r w:rsidR="002E58B9" w:rsidRPr="002E58B9">
        <w:rPr>
          <w:rFonts w:ascii="Arial" w:hAnsi="Arial" w:cs="Arial"/>
          <w:b/>
          <w:bCs/>
          <w:sz w:val="24"/>
        </w:rPr>
        <w:t>3) Discussion on open issues for SCG (de)activation</w:t>
      </w:r>
      <w:r w:rsidR="00937BB5">
        <w:rPr>
          <w:rFonts w:ascii="Arial" w:hAnsi="Arial" w:cs="Arial"/>
          <w:b/>
          <w:bCs/>
          <w:sz w:val="24"/>
        </w:rPr>
        <w:t xml:space="preserve"> </w:t>
      </w:r>
    </w:p>
    <w:p w:rsidR="00FF5125" w:rsidRPr="00437933" w:rsidRDefault="00FF5125" w:rsidP="00FF5125">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sidR="006307DF">
        <w:rPr>
          <w:rFonts w:ascii="Arial" w:eastAsia="Malgun Gothic" w:hAnsi="Arial" w:cs="Arial" w:hint="eastAsia"/>
          <w:b/>
          <w:bCs/>
          <w:sz w:val="24"/>
          <w:lang w:eastAsia="ko-KR"/>
        </w:rPr>
        <w:t>Discussion &amp; Decision</w:t>
      </w:r>
    </w:p>
    <w:p w:rsidR="00462FA1" w:rsidRDefault="00462FA1" w:rsidP="00462FA1">
      <w:pPr>
        <w:pStyle w:val="1"/>
        <w:rPr>
          <w:rFonts w:cs="Arial"/>
          <w:lang w:eastAsia="zh-CN"/>
        </w:rPr>
      </w:pPr>
      <w:r w:rsidRPr="00437933">
        <w:rPr>
          <w:rFonts w:cs="Arial"/>
        </w:rPr>
        <w:t>Introduction</w:t>
      </w:r>
    </w:p>
    <w:p w:rsidR="0058438D" w:rsidRDefault="000C4264" w:rsidP="0058438D">
      <w:pPr>
        <w:rPr>
          <w:rFonts w:eastAsia="宋体"/>
          <w:lang w:val="en-US" w:eastAsia="zh-CN"/>
        </w:rPr>
      </w:pPr>
      <w:r>
        <w:rPr>
          <w:rFonts w:eastAsia="宋体"/>
          <w:lang w:val="en-US" w:eastAsia="zh-CN"/>
        </w:rPr>
        <w:t xml:space="preserve">In </w:t>
      </w:r>
      <w:r w:rsidR="004E6753">
        <w:rPr>
          <w:rFonts w:eastAsia="宋体"/>
          <w:lang w:val="en-US" w:eastAsia="zh-CN"/>
        </w:rPr>
        <w:t>RAN3</w:t>
      </w:r>
      <w:r w:rsidR="00FB4C56">
        <w:rPr>
          <w:rFonts w:eastAsia="宋体"/>
          <w:lang w:val="en-US" w:eastAsia="zh-CN"/>
        </w:rPr>
        <w:t xml:space="preserve"> previous meeting</w:t>
      </w:r>
      <w:r>
        <w:rPr>
          <w:rFonts w:eastAsia="宋体"/>
          <w:lang w:val="en-US" w:eastAsia="zh-CN"/>
        </w:rPr>
        <w:t xml:space="preserve">, </w:t>
      </w:r>
      <w:r w:rsidR="004E6753">
        <w:rPr>
          <w:rFonts w:eastAsia="宋体"/>
          <w:lang w:val="en-US" w:eastAsia="zh-CN"/>
        </w:rPr>
        <w:t>the following agreements were achieved</w:t>
      </w:r>
      <w:r>
        <w:rPr>
          <w:rFonts w:eastAsia="宋体"/>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0C4264" w:rsidRPr="0086795B" w:rsidTr="0086795B">
        <w:tc>
          <w:tcPr>
            <w:tcW w:w="9243" w:type="dxa"/>
            <w:shd w:val="clear" w:color="auto" w:fill="auto"/>
          </w:tcPr>
          <w:p w:rsidR="006D606A" w:rsidRDefault="006D606A" w:rsidP="00CA5EA0">
            <w:pPr>
              <w:rPr>
                <w:rFonts w:ascii="Calibri,sans-serif" w:hAnsi="Calibri,sans-serif"/>
                <w:b/>
                <w:bCs/>
              </w:rPr>
            </w:pPr>
            <w:r w:rsidRPr="006D606A">
              <w:rPr>
                <w:rFonts w:ascii="Calibri,sans-serif" w:hAnsi="Calibri,sans-serif"/>
                <w:b/>
                <w:bCs/>
              </w:rPr>
              <w:t>Partial/full rejection of SCG (de)activation</w:t>
            </w:r>
          </w:p>
          <w:p w:rsidR="00E417DE" w:rsidRPr="006D606A" w:rsidRDefault="00E417DE" w:rsidP="00CA5EA0">
            <w:pPr>
              <w:rPr>
                <w:rFonts w:ascii="Calibri,sans-serif" w:hAnsi="Calibri,sans-serif"/>
                <w:bCs/>
                <w:u w:val="single"/>
              </w:rPr>
            </w:pPr>
            <w:r w:rsidRPr="006D606A">
              <w:rPr>
                <w:rFonts w:ascii="Calibri,sans-serif" w:hAnsi="Calibri,sans-serif"/>
                <w:bCs/>
                <w:u w:val="single"/>
              </w:rPr>
              <w:t>MN initiated SN modification procedure</w:t>
            </w:r>
          </w:p>
          <w:p w:rsidR="00E417DE" w:rsidRDefault="00E417DE" w:rsidP="00CA5EA0">
            <w:pPr>
              <w:rPr>
                <w:rFonts w:eastAsia="宋体"/>
                <w:b/>
                <w:lang w:val="en-US" w:eastAsia="zh-CN"/>
              </w:rPr>
            </w:pPr>
            <w:r w:rsidRPr="00E417DE">
              <w:rPr>
                <w:rFonts w:eastAsia="宋体"/>
                <w:color w:val="00B050"/>
                <w:lang w:val="en-US" w:eastAsia="zh-CN"/>
              </w:rPr>
              <w:t>For SCG (de)activation during MN initiated SN modification, SN can reject the SCG (de)activation when accepting SN modification request.</w:t>
            </w:r>
          </w:p>
          <w:p w:rsidR="00E417DE" w:rsidRPr="006D606A" w:rsidRDefault="00E417DE" w:rsidP="00CA5EA0">
            <w:pPr>
              <w:rPr>
                <w:rFonts w:ascii="Calibri,sans-serif" w:hAnsi="Calibri,sans-serif"/>
                <w:bCs/>
                <w:u w:val="single"/>
              </w:rPr>
            </w:pPr>
            <w:r w:rsidRPr="006D606A">
              <w:rPr>
                <w:rFonts w:ascii="Calibri,sans-serif" w:hAnsi="Calibri,sans-serif"/>
                <w:bCs/>
                <w:u w:val="single"/>
              </w:rPr>
              <w:t>SN addition procedure</w:t>
            </w:r>
          </w:p>
          <w:p w:rsidR="00E417DE" w:rsidRPr="00E417DE" w:rsidRDefault="00E417DE" w:rsidP="00E417DE">
            <w:pPr>
              <w:rPr>
                <w:rFonts w:eastAsia="宋体"/>
                <w:color w:val="00B050"/>
                <w:lang w:val="en-US" w:eastAsia="zh-CN"/>
              </w:rPr>
            </w:pPr>
            <w:r w:rsidRPr="00E417DE">
              <w:rPr>
                <w:rFonts w:eastAsia="宋体"/>
                <w:color w:val="00B050"/>
                <w:lang w:val="en-US" w:eastAsia="zh-CN"/>
              </w:rPr>
              <w:t xml:space="preserve">For SCG deactivation during SN addition, SN can reject the SCG deactivation when accepting SN addition request. FFS on the condition description </w:t>
            </w:r>
          </w:p>
          <w:p w:rsidR="00E417DE" w:rsidRPr="00E417DE" w:rsidRDefault="00E417DE" w:rsidP="00E417DE">
            <w:pPr>
              <w:rPr>
                <w:rFonts w:eastAsia="宋体"/>
                <w:color w:val="00B050"/>
                <w:lang w:val="en-US" w:eastAsia="zh-CN"/>
              </w:rPr>
            </w:pPr>
            <w:r w:rsidRPr="00E417DE">
              <w:rPr>
                <w:rFonts w:eastAsia="宋体"/>
                <w:color w:val="00B050"/>
                <w:lang w:val="en-US" w:eastAsia="zh-CN"/>
              </w:rPr>
              <w:t>Add the same indicator as for MN initiated SN modification procedure in SN Addition Request Acknowledge message to indicate the SCG is activated or deactivated for SCG deactivation.</w:t>
            </w:r>
          </w:p>
          <w:p w:rsidR="00B44E28" w:rsidRPr="00B44E28" w:rsidRDefault="00B44E28" w:rsidP="00B44E28">
            <w:pPr>
              <w:spacing w:line="256" w:lineRule="auto"/>
              <w:rPr>
                <w:rFonts w:eastAsia="宋体"/>
                <w:b/>
                <w:lang w:eastAsia="zh-CN"/>
              </w:rPr>
            </w:pPr>
            <w:r>
              <w:rPr>
                <w:rFonts w:ascii="Calibri" w:hAnsi="Calibri" w:cs="Calibri"/>
                <w:b/>
                <w:color w:val="0000FF"/>
                <w:sz w:val="18"/>
              </w:rPr>
              <w:t xml:space="preserve">Open issue 1: FFS </w:t>
            </w:r>
            <w:bookmarkStart w:id="0" w:name="OLE_LINK32"/>
            <w:bookmarkStart w:id="1" w:name="OLE_LINK33"/>
            <w:r>
              <w:rPr>
                <w:rFonts w:ascii="Calibri" w:hAnsi="Calibri" w:cs="Calibri"/>
                <w:b/>
                <w:color w:val="0000FF"/>
                <w:sz w:val="18"/>
              </w:rPr>
              <w:t>whether SN can reject the SCG activation when accepting SN addition request during SN addition.</w:t>
            </w:r>
            <w:bookmarkEnd w:id="0"/>
            <w:bookmarkEnd w:id="1"/>
          </w:p>
          <w:p w:rsidR="00B44E28" w:rsidRDefault="00B44E28" w:rsidP="00CA5EA0">
            <w:pPr>
              <w:rPr>
                <w:rFonts w:ascii="Calibri,sans-serif" w:hAnsi="Calibri,sans-serif"/>
                <w:b/>
                <w:bCs/>
              </w:rPr>
            </w:pPr>
            <w:r>
              <w:rPr>
                <w:rFonts w:ascii="Calibri,sans-serif" w:hAnsi="Calibri,sans-serif"/>
                <w:b/>
                <w:bCs/>
              </w:rPr>
              <w:t>New cause value</w:t>
            </w:r>
          </w:p>
          <w:p w:rsidR="00B44E28" w:rsidRPr="00B44E28" w:rsidRDefault="00B44E28" w:rsidP="00B44E28">
            <w:pPr>
              <w:spacing w:line="256" w:lineRule="auto"/>
              <w:rPr>
                <w:rFonts w:eastAsia="宋体"/>
                <w:b/>
                <w:lang w:eastAsia="zh-CN"/>
              </w:rPr>
            </w:pPr>
            <w:r>
              <w:rPr>
                <w:rFonts w:ascii="Calibri" w:hAnsi="Calibri" w:cs="Calibri"/>
                <w:b/>
                <w:color w:val="0000FF"/>
                <w:sz w:val="18"/>
              </w:rPr>
              <w:t>Open issue 2: FFS on the exact value(s) for the new cause value(s).</w:t>
            </w:r>
          </w:p>
          <w:p w:rsidR="00E417DE" w:rsidRPr="00E417DE" w:rsidRDefault="00E417DE" w:rsidP="00CA5EA0">
            <w:pPr>
              <w:rPr>
                <w:rFonts w:eastAsia="宋体"/>
                <w:b/>
                <w:lang w:val="en-US" w:eastAsia="zh-CN"/>
              </w:rPr>
            </w:pPr>
            <w:r w:rsidRPr="00E417DE">
              <w:rPr>
                <w:rFonts w:eastAsia="宋体"/>
                <w:b/>
                <w:lang w:val="en-US" w:eastAsia="zh-CN"/>
              </w:rPr>
              <w:t>E1 and F1 related issues</w:t>
            </w:r>
          </w:p>
          <w:p w:rsidR="00B809D0" w:rsidRPr="00B809D0" w:rsidRDefault="00B809D0" w:rsidP="00B809D0">
            <w:pPr>
              <w:rPr>
                <w:rFonts w:eastAsia="宋体"/>
                <w:color w:val="00B050"/>
                <w:lang w:val="en-US" w:eastAsia="zh-CN"/>
              </w:rPr>
            </w:pPr>
            <w:r w:rsidRPr="00B809D0">
              <w:rPr>
                <w:rFonts w:eastAsia="宋体"/>
                <w:color w:val="00B050"/>
                <w:lang w:val="en-US" w:eastAsia="zh-CN"/>
              </w:rPr>
              <w:t xml:space="preserve">Wait for RAN2 progress before discussing whether gNB-DU can request SCG (de)activation via UE Context Modification Required message. </w:t>
            </w:r>
          </w:p>
          <w:p w:rsidR="00B809D0" w:rsidRPr="00B809D0" w:rsidRDefault="00B809D0" w:rsidP="00B809D0">
            <w:pPr>
              <w:rPr>
                <w:rFonts w:eastAsia="宋体"/>
                <w:color w:val="00B050"/>
                <w:lang w:val="en-US" w:eastAsia="zh-CN"/>
              </w:rPr>
            </w:pPr>
            <w:r w:rsidRPr="00B809D0">
              <w:rPr>
                <w:rFonts w:eastAsia="宋体"/>
                <w:color w:val="00B050"/>
                <w:lang w:val="en-US" w:eastAsia="zh-CN"/>
              </w:rPr>
              <w:t xml:space="preserve">CU-UP shall be aware of the SCG (de)activation state. </w:t>
            </w:r>
          </w:p>
          <w:p w:rsidR="00B809D0" w:rsidRPr="00B809D0" w:rsidRDefault="00B809D0" w:rsidP="00B809D0">
            <w:pPr>
              <w:rPr>
                <w:rFonts w:eastAsia="宋体"/>
                <w:color w:val="00B050"/>
                <w:lang w:val="en-US" w:eastAsia="zh-CN"/>
              </w:rPr>
            </w:pPr>
            <w:r w:rsidRPr="00B809D0">
              <w:rPr>
                <w:rFonts w:eastAsia="宋体"/>
                <w:color w:val="00B050"/>
                <w:lang w:val="en-US" w:eastAsia="zh-CN"/>
              </w:rPr>
              <w:t xml:space="preserve">WA: Introduce a new IE to inform CU-UP about SCG (de)activation status. </w:t>
            </w:r>
          </w:p>
          <w:p w:rsidR="00B809D0" w:rsidRPr="00B809D0" w:rsidRDefault="00B809D0" w:rsidP="00B809D0">
            <w:pPr>
              <w:rPr>
                <w:rFonts w:eastAsia="宋体"/>
                <w:color w:val="00B050"/>
                <w:lang w:val="en-US" w:eastAsia="zh-CN"/>
              </w:rPr>
            </w:pPr>
            <w:r w:rsidRPr="00B809D0">
              <w:rPr>
                <w:rFonts w:eastAsia="宋体"/>
                <w:color w:val="00B050"/>
                <w:lang w:val="en-US" w:eastAsia="zh-CN"/>
              </w:rPr>
              <w:t xml:space="preserve">E1 interface signalling shall be used to inform CU-UP about SCG (de)activation status. </w:t>
            </w:r>
          </w:p>
          <w:p w:rsidR="00B809D0" w:rsidRDefault="00B809D0" w:rsidP="00B809D0">
            <w:pPr>
              <w:rPr>
                <w:rFonts w:eastAsia="宋体"/>
                <w:color w:val="00B050"/>
                <w:lang w:val="en-US" w:eastAsia="zh-CN"/>
              </w:rPr>
            </w:pPr>
            <w:r w:rsidRPr="00B809D0">
              <w:rPr>
                <w:rFonts w:eastAsia="宋体"/>
                <w:color w:val="00B050"/>
                <w:lang w:val="en-US" w:eastAsia="zh-CN"/>
              </w:rPr>
              <w:t xml:space="preserve">Use E1 and F1 inactivity notification procedures as the base line to provide the assisting information for CU-CP </w:t>
            </w:r>
          </w:p>
          <w:p w:rsidR="00E417DE" w:rsidRDefault="00E417DE" w:rsidP="00E417DE">
            <w:pPr>
              <w:spacing w:line="256" w:lineRule="auto"/>
              <w:rPr>
                <w:rFonts w:ascii="Calibri,sans-serif" w:hAnsi="Calibri,sans-serif"/>
                <w:b/>
                <w:bCs/>
              </w:rPr>
            </w:pPr>
            <w:r>
              <w:rPr>
                <w:rFonts w:ascii="Calibri" w:hAnsi="Calibri" w:cs="Calibri"/>
                <w:b/>
                <w:color w:val="0000FF"/>
                <w:sz w:val="18"/>
              </w:rPr>
              <w:t>Open issue 3: FFS whether/how to enhance the E1 and F1 inactivity notification procedure.</w:t>
            </w:r>
            <w:r w:rsidRPr="00B809D0">
              <w:rPr>
                <w:rFonts w:eastAsia="宋体"/>
                <w:color w:val="00B050"/>
                <w:lang w:val="en-US" w:eastAsia="zh-CN"/>
              </w:rPr>
              <w:t xml:space="preserve"> </w:t>
            </w:r>
          </w:p>
          <w:p w:rsidR="00E417DE" w:rsidRDefault="00E417DE" w:rsidP="00B809D0">
            <w:pPr>
              <w:rPr>
                <w:rFonts w:ascii="Calibri,sans-serif" w:hAnsi="Calibri,sans-serif"/>
                <w:b/>
                <w:bCs/>
              </w:rPr>
            </w:pPr>
            <w:r>
              <w:rPr>
                <w:rFonts w:ascii="Calibri,sans-serif" w:hAnsi="Calibri,sans-serif"/>
                <w:b/>
                <w:bCs/>
              </w:rPr>
              <w:t>IE naming</w:t>
            </w:r>
          </w:p>
          <w:p w:rsidR="00E417DE" w:rsidRPr="00E417DE" w:rsidRDefault="00E417DE" w:rsidP="00E417DE">
            <w:pPr>
              <w:rPr>
                <w:rFonts w:eastAsia="宋体"/>
                <w:color w:val="00B050"/>
                <w:lang w:val="en-US" w:eastAsia="zh-CN"/>
              </w:rPr>
            </w:pPr>
            <w:r w:rsidRPr="00E417DE">
              <w:rPr>
                <w:rFonts w:eastAsia="宋体"/>
                <w:color w:val="00B050"/>
                <w:lang w:val="en-US" w:eastAsia="zh-CN"/>
              </w:rPr>
              <w:t xml:space="preserve">The SCG Activation Request IE with two codepoints “activate SCG, deactivate SCG” shall be used in the SN Addition Request and SN Modification Request messages. </w:t>
            </w:r>
          </w:p>
          <w:p w:rsidR="00E417DE" w:rsidRDefault="00E417DE" w:rsidP="00E417DE">
            <w:pPr>
              <w:rPr>
                <w:rFonts w:eastAsia="宋体"/>
                <w:color w:val="00B050"/>
                <w:lang w:val="en-US" w:eastAsia="zh-CN"/>
              </w:rPr>
            </w:pPr>
            <w:r w:rsidRPr="00E417DE">
              <w:rPr>
                <w:rFonts w:eastAsia="宋体"/>
                <w:color w:val="00B050"/>
                <w:lang w:val="en-US" w:eastAsia="zh-CN"/>
              </w:rPr>
              <w:t>The SCG Activation Status IE with two codepoints “SCG activated, SCG deactivated” shall be used in the SN Addition Request Acknowledge and SN Modification Request Acknowledge messages.</w:t>
            </w:r>
          </w:p>
          <w:p w:rsidR="000C4264" w:rsidRPr="00412319" w:rsidRDefault="00E417DE" w:rsidP="00B44E28">
            <w:pPr>
              <w:rPr>
                <w:rFonts w:ascii="Calibri" w:hAnsi="Calibri" w:cs="Calibri"/>
                <w:b/>
                <w:color w:val="0000FF"/>
                <w:sz w:val="18"/>
              </w:rPr>
            </w:pPr>
            <w:r>
              <w:rPr>
                <w:rFonts w:ascii="Calibri" w:hAnsi="Calibri" w:cs="Calibri"/>
                <w:b/>
                <w:color w:val="0000FF"/>
                <w:sz w:val="18"/>
              </w:rPr>
              <w:lastRenderedPageBreak/>
              <w:t>Open issue 4: FFS on the IE name in the SN Modification Required message.</w:t>
            </w:r>
          </w:p>
        </w:tc>
      </w:tr>
    </w:tbl>
    <w:p w:rsidR="00DB6C03" w:rsidRDefault="000C4264" w:rsidP="00D11412">
      <w:pPr>
        <w:rPr>
          <w:rFonts w:eastAsia="宋体"/>
          <w:lang w:eastAsia="zh-CN"/>
        </w:rPr>
      </w:pPr>
      <w:r>
        <w:rPr>
          <w:rFonts w:eastAsia="宋体" w:hint="eastAsia"/>
          <w:lang w:eastAsia="zh-CN"/>
        </w:rPr>
        <w:lastRenderedPageBreak/>
        <w:t>I</w:t>
      </w:r>
      <w:r>
        <w:rPr>
          <w:rFonts w:eastAsia="宋体"/>
          <w:lang w:eastAsia="zh-CN"/>
        </w:rPr>
        <w:t xml:space="preserve">n this contribution, we will </w:t>
      </w:r>
      <w:r w:rsidR="004E6753">
        <w:rPr>
          <w:rFonts w:eastAsia="宋体"/>
          <w:lang w:eastAsia="zh-CN"/>
        </w:rPr>
        <w:t xml:space="preserve">continuously </w:t>
      </w:r>
      <w:r>
        <w:rPr>
          <w:rFonts w:eastAsia="宋体"/>
          <w:lang w:eastAsia="zh-CN"/>
        </w:rPr>
        <w:t>address t</w:t>
      </w:r>
      <w:r w:rsidR="004E6753">
        <w:rPr>
          <w:rFonts w:eastAsia="宋体"/>
          <w:lang w:eastAsia="zh-CN"/>
        </w:rPr>
        <w:t>he remaining open issues</w:t>
      </w:r>
      <w:r>
        <w:rPr>
          <w:rFonts w:eastAsia="宋体"/>
          <w:lang w:eastAsia="zh-CN"/>
        </w:rPr>
        <w:t xml:space="preserve">. </w:t>
      </w:r>
    </w:p>
    <w:p w:rsidR="0062491F" w:rsidRPr="004E6753" w:rsidRDefault="00925B2B" w:rsidP="00D87764">
      <w:pPr>
        <w:pStyle w:val="1"/>
        <w:rPr>
          <w:rFonts w:cs="Arial"/>
        </w:rPr>
      </w:pPr>
      <w:r w:rsidRPr="00D87764">
        <w:rPr>
          <w:rFonts w:cs="Arial" w:hint="eastAsia"/>
        </w:rPr>
        <w:t>Discussions</w:t>
      </w:r>
    </w:p>
    <w:p w:rsidR="005951EE" w:rsidRDefault="00416302" w:rsidP="005951EE">
      <w:pPr>
        <w:pStyle w:val="2"/>
        <w:keepLines/>
        <w:overflowPunct/>
        <w:autoSpaceDE/>
        <w:autoSpaceDN/>
        <w:adjustRightInd/>
        <w:spacing w:before="180" w:after="180"/>
        <w:ind w:left="1134" w:hanging="1134"/>
        <w:textAlignment w:val="auto"/>
        <w:rPr>
          <w:rFonts w:eastAsia="宋体"/>
          <w:bCs w:val="0"/>
          <w:iCs w:val="0"/>
          <w:sz w:val="24"/>
          <w:szCs w:val="24"/>
          <w:lang w:val="en-GB" w:eastAsia="zh-CN"/>
        </w:rPr>
      </w:pPr>
      <w:r>
        <w:rPr>
          <w:rFonts w:eastAsia="宋体" w:hint="eastAsia"/>
          <w:bCs w:val="0"/>
          <w:iCs w:val="0"/>
          <w:sz w:val="24"/>
          <w:szCs w:val="24"/>
          <w:lang w:val="en-GB" w:eastAsia="zh-CN"/>
        </w:rPr>
        <w:t>2</w:t>
      </w:r>
      <w:r>
        <w:rPr>
          <w:rFonts w:eastAsia="宋体"/>
          <w:bCs w:val="0"/>
          <w:iCs w:val="0"/>
          <w:sz w:val="24"/>
          <w:szCs w:val="24"/>
          <w:lang w:val="en-GB" w:eastAsia="zh-CN"/>
        </w:rPr>
        <w:t>.1 Rejection of SCG (de)activation</w:t>
      </w:r>
      <w:r w:rsidR="005951EE" w:rsidRPr="005951EE">
        <w:rPr>
          <w:rFonts w:eastAsia="宋体"/>
          <w:bCs w:val="0"/>
          <w:iCs w:val="0"/>
          <w:sz w:val="24"/>
          <w:szCs w:val="24"/>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5951EE" w:rsidRPr="00A4608F" w:rsidTr="007E3E6C">
        <w:tc>
          <w:tcPr>
            <w:tcW w:w="9243" w:type="dxa"/>
            <w:shd w:val="clear" w:color="auto" w:fill="auto"/>
          </w:tcPr>
          <w:p w:rsidR="005951EE" w:rsidRPr="002643F2" w:rsidRDefault="005951EE" w:rsidP="005951EE">
            <w:pPr>
              <w:rPr>
                <w:rFonts w:eastAsia="宋体"/>
                <w:b/>
                <w:color w:val="0000FF"/>
                <w:lang w:val="en-US" w:eastAsia="zh-CN"/>
              </w:rPr>
            </w:pPr>
            <w:r>
              <w:rPr>
                <w:rFonts w:ascii="Calibri" w:hAnsi="Calibri" w:cs="Calibri"/>
                <w:b/>
                <w:color w:val="0000FF"/>
                <w:sz w:val="18"/>
              </w:rPr>
              <w:t xml:space="preserve">Open issue 1: </w:t>
            </w:r>
            <w:r w:rsidRPr="005951EE">
              <w:rPr>
                <w:rFonts w:ascii="Calibri" w:hAnsi="Calibri" w:cs="Calibri"/>
                <w:b/>
                <w:color w:val="0000FF"/>
                <w:sz w:val="18"/>
              </w:rPr>
              <w:t xml:space="preserve">FFS whether SN can reject the SCG activation when accepting SN addition request during SN addition. </w:t>
            </w:r>
          </w:p>
        </w:tc>
      </w:tr>
    </w:tbl>
    <w:p w:rsidR="005951EE" w:rsidRDefault="005951EE" w:rsidP="00DC7733">
      <w:pPr>
        <w:ind w:left="360"/>
        <w:rPr>
          <w:rFonts w:eastAsia="宋体"/>
          <w:lang w:val="en-US" w:eastAsia="zh-CN"/>
        </w:rPr>
      </w:pPr>
    </w:p>
    <w:p w:rsidR="00F66561" w:rsidRDefault="00DC7733" w:rsidP="00DC7733">
      <w:pPr>
        <w:ind w:left="360"/>
        <w:rPr>
          <w:rFonts w:eastAsia="宋体"/>
          <w:lang w:val="en-US" w:eastAsia="zh-CN"/>
        </w:rPr>
      </w:pPr>
      <w:r>
        <w:rPr>
          <w:rFonts w:eastAsia="宋体"/>
          <w:lang w:val="en-US" w:eastAsia="zh-CN"/>
        </w:rPr>
        <w:t xml:space="preserve">As we </w:t>
      </w:r>
      <w:r w:rsidR="00F66561">
        <w:rPr>
          <w:rFonts w:eastAsia="宋体"/>
          <w:lang w:val="en-US" w:eastAsia="zh-CN"/>
        </w:rPr>
        <w:t xml:space="preserve">understand, the SN is added for </w:t>
      </w:r>
      <w:r w:rsidR="00B579F7">
        <w:rPr>
          <w:rFonts w:eastAsia="宋体"/>
          <w:lang w:val="en-US" w:eastAsia="zh-CN"/>
        </w:rPr>
        <w:t xml:space="preserve">traffic </w:t>
      </w:r>
      <w:r w:rsidR="00F66561">
        <w:rPr>
          <w:rFonts w:eastAsia="宋体"/>
          <w:lang w:val="en-US" w:eastAsia="zh-CN"/>
        </w:rPr>
        <w:t xml:space="preserve">offloading. If </w:t>
      </w:r>
      <w:r w:rsidR="00F66561">
        <w:rPr>
          <w:rFonts w:eastAsia="宋体" w:hint="eastAsia"/>
          <w:lang w:val="en-US" w:eastAsia="zh-CN"/>
        </w:rPr>
        <w:t>it</w:t>
      </w:r>
      <w:r w:rsidR="00F66561">
        <w:rPr>
          <w:rFonts w:eastAsia="宋体"/>
          <w:lang w:val="en-US" w:eastAsia="zh-CN"/>
        </w:rPr>
        <w:t>’</w:t>
      </w:r>
      <w:r w:rsidR="00F66561">
        <w:rPr>
          <w:rFonts w:eastAsia="宋体" w:hint="eastAsia"/>
          <w:lang w:val="en-US" w:eastAsia="zh-CN"/>
        </w:rPr>
        <w:t>s</w:t>
      </w:r>
      <w:r w:rsidR="00F66561">
        <w:rPr>
          <w:rFonts w:eastAsia="宋体"/>
          <w:lang w:val="en-US" w:eastAsia="zh-CN"/>
        </w:rPr>
        <w:t xml:space="preserve"> allowed to reject the SCG activation partially, what </w:t>
      </w:r>
      <w:r w:rsidR="00B579F7">
        <w:rPr>
          <w:rFonts w:eastAsia="宋体"/>
          <w:lang w:val="en-US" w:eastAsia="zh-CN"/>
        </w:rPr>
        <w:t>c</w:t>
      </w:r>
      <w:r w:rsidR="00F66561">
        <w:rPr>
          <w:rFonts w:eastAsia="宋体"/>
          <w:lang w:val="en-US" w:eastAsia="zh-CN"/>
        </w:rPr>
        <w:t xml:space="preserve">ould MN do when SCG activation is rejected by SN? </w:t>
      </w:r>
    </w:p>
    <w:p w:rsidR="00DC7733" w:rsidRDefault="008B48AA" w:rsidP="00DC7733">
      <w:pPr>
        <w:ind w:left="360"/>
        <w:rPr>
          <w:rFonts w:eastAsia="宋体"/>
          <w:lang w:val="en-US" w:eastAsia="zh-CN"/>
        </w:rPr>
      </w:pPr>
      <w:r>
        <w:rPr>
          <w:rFonts w:eastAsia="宋体"/>
          <w:lang w:val="en-US" w:eastAsia="zh-CN"/>
        </w:rPr>
        <w:t>Scenario</w:t>
      </w:r>
      <w:r w:rsidR="00D61159">
        <w:rPr>
          <w:rFonts w:eastAsia="宋体"/>
          <w:lang w:val="en-US" w:eastAsia="zh-CN"/>
        </w:rPr>
        <w:t>-</w:t>
      </w:r>
      <w:r w:rsidR="00F66561">
        <w:rPr>
          <w:rFonts w:eastAsia="宋体"/>
          <w:lang w:val="en-US" w:eastAsia="zh-CN"/>
        </w:rPr>
        <w:t>1</w:t>
      </w:r>
      <w:r w:rsidR="00B579F7">
        <w:rPr>
          <w:rFonts w:eastAsia="宋体"/>
          <w:lang w:val="en-US" w:eastAsia="zh-CN"/>
        </w:rPr>
        <w:t>:</w:t>
      </w:r>
      <w:r w:rsidR="00F66561">
        <w:rPr>
          <w:rFonts w:eastAsia="宋体"/>
          <w:lang w:val="en-US" w:eastAsia="zh-CN"/>
        </w:rPr>
        <w:t xml:space="preserve"> </w:t>
      </w:r>
      <w:r w:rsidR="00B579F7">
        <w:rPr>
          <w:rFonts w:eastAsia="宋体"/>
          <w:lang w:val="en-US" w:eastAsia="zh-CN"/>
        </w:rPr>
        <w:t xml:space="preserve">If it’s not urgent for UE to get more traffic, </w:t>
      </w:r>
      <w:r w:rsidR="00F66561">
        <w:rPr>
          <w:rFonts w:eastAsia="宋体"/>
          <w:lang w:val="en-US" w:eastAsia="zh-CN"/>
        </w:rPr>
        <w:t xml:space="preserve">MN </w:t>
      </w:r>
      <w:r w:rsidR="00B579F7">
        <w:rPr>
          <w:rFonts w:eastAsia="宋体"/>
          <w:lang w:val="en-US" w:eastAsia="zh-CN"/>
        </w:rPr>
        <w:t>could</w:t>
      </w:r>
      <w:r w:rsidR="00F66561">
        <w:rPr>
          <w:rFonts w:eastAsia="宋体"/>
          <w:lang w:val="en-US" w:eastAsia="zh-CN"/>
        </w:rPr>
        <w:t xml:space="preserve"> wait </w:t>
      </w:r>
      <w:r w:rsidR="00B579F7">
        <w:rPr>
          <w:rFonts w:eastAsia="宋体"/>
          <w:lang w:val="en-US" w:eastAsia="zh-CN"/>
        </w:rPr>
        <w:t xml:space="preserve">for </w:t>
      </w:r>
      <w:r w:rsidR="00F66561">
        <w:rPr>
          <w:rFonts w:eastAsia="宋体"/>
          <w:lang w:val="en-US" w:eastAsia="zh-CN"/>
        </w:rPr>
        <w:t>the added SN to modify the SCG status when it’s available</w:t>
      </w:r>
      <w:r w:rsidR="001F45CB">
        <w:rPr>
          <w:rFonts w:eastAsia="宋体"/>
          <w:lang w:val="en-US" w:eastAsia="zh-CN"/>
        </w:rPr>
        <w:t xml:space="preserve">. </w:t>
      </w:r>
      <w:r w:rsidR="001F45CB">
        <w:rPr>
          <w:rFonts w:eastAsia="宋体" w:hint="eastAsia"/>
          <w:lang w:val="en-US" w:eastAsia="zh-CN"/>
        </w:rPr>
        <w:t>But</w:t>
      </w:r>
      <w:r w:rsidR="00F66561">
        <w:rPr>
          <w:rFonts w:eastAsia="宋体"/>
          <w:lang w:val="en-US" w:eastAsia="zh-CN"/>
        </w:rPr>
        <w:t xml:space="preserve"> MN does not know when it </w:t>
      </w:r>
      <w:r w:rsidR="00B579F7">
        <w:rPr>
          <w:rFonts w:eastAsia="宋体"/>
          <w:lang w:val="en-US" w:eastAsia="zh-CN"/>
        </w:rPr>
        <w:t>comes</w:t>
      </w:r>
      <w:r w:rsidR="00F66561">
        <w:rPr>
          <w:rFonts w:eastAsia="宋体"/>
          <w:lang w:val="en-US" w:eastAsia="zh-CN"/>
        </w:rPr>
        <w:t xml:space="preserve">. </w:t>
      </w:r>
      <w:r w:rsidR="001F45CB">
        <w:rPr>
          <w:rFonts w:eastAsia="宋体"/>
          <w:lang w:val="en-US" w:eastAsia="zh-CN"/>
        </w:rPr>
        <w:t>I</w:t>
      </w:r>
      <w:r w:rsidR="001F45CB">
        <w:rPr>
          <w:rFonts w:eastAsia="宋体" w:hint="eastAsia"/>
          <w:lang w:val="en-US" w:eastAsia="zh-CN"/>
        </w:rPr>
        <w:t>f</w:t>
      </w:r>
      <w:r w:rsidR="001F45CB">
        <w:rPr>
          <w:rFonts w:eastAsia="宋体"/>
          <w:lang w:val="en-US" w:eastAsia="zh-CN"/>
        </w:rPr>
        <w:t xml:space="preserve"> the SCG could not be activated in time, UE service experience will be affected.</w:t>
      </w:r>
    </w:p>
    <w:p w:rsidR="00F66561" w:rsidRDefault="008B48AA" w:rsidP="008B48AA">
      <w:pPr>
        <w:ind w:left="360"/>
        <w:rPr>
          <w:rFonts w:eastAsia="宋体"/>
          <w:lang w:val="en-US" w:eastAsia="zh-CN"/>
        </w:rPr>
      </w:pPr>
      <w:r>
        <w:rPr>
          <w:rFonts w:eastAsia="宋体"/>
          <w:lang w:val="en-US" w:eastAsia="zh-CN"/>
        </w:rPr>
        <w:t xml:space="preserve">Scenario </w:t>
      </w:r>
      <w:r w:rsidR="00D61159">
        <w:rPr>
          <w:rFonts w:eastAsia="宋体"/>
          <w:lang w:val="en-US" w:eastAsia="zh-CN"/>
        </w:rPr>
        <w:t>-</w:t>
      </w:r>
      <w:r w:rsidR="00B579F7">
        <w:rPr>
          <w:rFonts w:eastAsia="宋体"/>
          <w:lang w:val="en-US" w:eastAsia="zh-CN"/>
        </w:rPr>
        <w:t xml:space="preserve">2: If it’s urgent for UE to get more traffic, MN has to add another SN, which is not the best, but good enough, </w:t>
      </w:r>
      <w:r w:rsidR="00CB7560">
        <w:rPr>
          <w:rFonts w:eastAsia="宋体"/>
          <w:lang w:val="en-US" w:eastAsia="zh-CN"/>
        </w:rPr>
        <w:t>to offload traffic after the SN release procedure. It results the unnecessary signalling overhead.</w:t>
      </w:r>
    </w:p>
    <w:p w:rsidR="00D61159" w:rsidRDefault="00D61159" w:rsidP="008B48AA">
      <w:pPr>
        <w:ind w:left="360"/>
        <w:rPr>
          <w:rFonts w:eastAsia="宋体"/>
          <w:lang w:val="en-US" w:eastAsia="zh-CN"/>
        </w:rPr>
      </w:pPr>
      <w:r>
        <w:rPr>
          <w:rFonts w:eastAsia="宋体"/>
          <w:lang w:val="en-US" w:eastAsia="zh-CN"/>
        </w:rPr>
        <w:t xml:space="preserve">In </w:t>
      </w:r>
      <w:r w:rsidR="00D03E7C">
        <w:rPr>
          <w:rFonts w:eastAsia="宋体" w:hint="eastAsia"/>
          <w:lang w:val="en-US" w:eastAsia="zh-CN"/>
        </w:rPr>
        <w:t>the</w:t>
      </w:r>
      <w:r w:rsidR="00D03E7C">
        <w:rPr>
          <w:rFonts w:eastAsia="宋体"/>
          <w:lang w:val="en-US" w:eastAsia="zh-CN"/>
        </w:rPr>
        <w:t xml:space="preserve"> </w:t>
      </w:r>
      <w:r>
        <w:rPr>
          <w:rFonts w:eastAsia="宋体"/>
          <w:lang w:val="en-US" w:eastAsia="zh-CN"/>
        </w:rPr>
        <w:t xml:space="preserve">above two </w:t>
      </w:r>
      <w:r w:rsidR="008B48AA">
        <w:rPr>
          <w:rFonts w:eastAsia="宋体" w:hint="eastAsia"/>
          <w:lang w:val="en-US" w:eastAsia="zh-CN"/>
        </w:rPr>
        <w:t>s</w:t>
      </w:r>
      <w:r w:rsidR="008B48AA">
        <w:rPr>
          <w:rFonts w:eastAsia="宋体"/>
          <w:lang w:val="en-US" w:eastAsia="zh-CN"/>
        </w:rPr>
        <w:t>cenario</w:t>
      </w:r>
      <w:r>
        <w:rPr>
          <w:rFonts w:eastAsia="宋体"/>
          <w:lang w:val="en-US" w:eastAsia="zh-CN"/>
        </w:rPr>
        <w:t>s, the MN could not get benefits from the partial rejection.</w:t>
      </w:r>
    </w:p>
    <w:p w:rsidR="001F45CB" w:rsidRPr="00173A58" w:rsidRDefault="00173A58" w:rsidP="00DC7733">
      <w:pPr>
        <w:ind w:left="360"/>
        <w:rPr>
          <w:rFonts w:eastAsia="宋体"/>
          <w:lang w:val="en-US" w:eastAsia="zh-CN"/>
        </w:rPr>
      </w:pPr>
      <w:r w:rsidRPr="003E496F">
        <w:rPr>
          <w:rFonts w:eastAsia="宋体" w:hint="eastAsia"/>
          <w:b/>
          <w:lang w:val="en-US" w:eastAsia="zh-CN"/>
        </w:rPr>
        <w:t>P</w:t>
      </w:r>
      <w:r w:rsidRPr="003E496F">
        <w:rPr>
          <w:rFonts w:eastAsia="宋体"/>
          <w:b/>
          <w:lang w:val="en-US" w:eastAsia="zh-CN"/>
        </w:rPr>
        <w:t xml:space="preserve">roposal 1: </w:t>
      </w:r>
      <w:r w:rsidR="00A32701" w:rsidRPr="00A32701">
        <w:rPr>
          <w:rFonts w:eastAsia="宋体"/>
          <w:b/>
          <w:lang w:val="en-US" w:eastAsia="zh-CN"/>
        </w:rPr>
        <w:t>For SCG activation during SN addition, SN can</w:t>
      </w:r>
      <w:r w:rsidR="00A32701">
        <w:rPr>
          <w:rFonts w:eastAsia="宋体"/>
          <w:b/>
          <w:lang w:val="en-US" w:eastAsia="zh-CN"/>
        </w:rPr>
        <w:t xml:space="preserve">not </w:t>
      </w:r>
      <w:r w:rsidR="00A32701" w:rsidRPr="00A32701">
        <w:rPr>
          <w:rFonts w:eastAsia="宋体"/>
          <w:b/>
          <w:lang w:val="en-US" w:eastAsia="zh-CN"/>
        </w:rPr>
        <w:t>reject the SCG activation when accepting SN addition request.</w:t>
      </w:r>
    </w:p>
    <w:p w:rsidR="00B06041" w:rsidRDefault="00E84B7D" w:rsidP="00B06041">
      <w:pPr>
        <w:pStyle w:val="2"/>
        <w:keepLines/>
        <w:overflowPunct/>
        <w:autoSpaceDE/>
        <w:autoSpaceDN/>
        <w:adjustRightInd/>
        <w:spacing w:before="180" w:after="180"/>
        <w:ind w:left="1134" w:hanging="1134"/>
        <w:textAlignment w:val="auto"/>
        <w:rPr>
          <w:rFonts w:eastAsia="宋体"/>
          <w:bCs w:val="0"/>
          <w:iCs w:val="0"/>
          <w:sz w:val="24"/>
          <w:szCs w:val="24"/>
          <w:lang w:val="en-GB"/>
        </w:rPr>
      </w:pPr>
      <w:r>
        <w:rPr>
          <w:rFonts w:eastAsia="宋体"/>
          <w:bCs w:val="0"/>
          <w:iCs w:val="0"/>
          <w:sz w:val="24"/>
          <w:szCs w:val="24"/>
          <w:lang w:val="en-GB"/>
        </w:rPr>
        <w:t>2.2 New cause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06041" w:rsidRPr="00B06041" w:rsidTr="007E3E6C">
        <w:tc>
          <w:tcPr>
            <w:tcW w:w="9243" w:type="dxa"/>
            <w:shd w:val="clear" w:color="auto" w:fill="auto"/>
          </w:tcPr>
          <w:p w:rsidR="00B06041" w:rsidRPr="002643F2" w:rsidRDefault="00B06041" w:rsidP="007E3E6C">
            <w:pPr>
              <w:spacing w:line="256" w:lineRule="auto"/>
              <w:rPr>
                <w:rFonts w:eastAsia="宋体" w:hint="eastAsia"/>
                <w:b/>
                <w:lang w:eastAsia="zh-CN"/>
              </w:rPr>
            </w:pPr>
            <w:r w:rsidRPr="00A4608F">
              <w:rPr>
                <w:rFonts w:ascii="Calibri" w:hAnsi="Calibri" w:cs="Calibri"/>
                <w:b/>
                <w:color w:val="0000FF"/>
                <w:sz w:val="18"/>
              </w:rPr>
              <w:t>Open issue 2: FFS on the exact value(s) for the new cause value(s).</w:t>
            </w:r>
          </w:p>
        </w:tc>
      </w:tr>
    </w:tbl>
    <w:p w:rsidR="00B06041" w:rsidRDefault="00B06041" w:rsidP="00AD7D2D">
      <w:pPr>
        <w:rPr>
          <w:rFonts w:eastAsia="宋体"/>
          <w:lang w:eastAsia="zh-CN"/>
        </w:rPr>
      </w:pPr>
    </w:p>
    <w:p w:rsidR="00B277F3" w:rsidRDefault="00E84B7D" w:rsidP="00AD7D2D">
      <w:pPr>
        <w:rPr>
          <w:rFonts w:eastAsia="宋体"/>
          <w:lang w:eastAsia="zh-CN"/>
        </w:rPr>
      </w:pPr>
      <w:r>
        <w:rPr>
          <w:rFonts w:eastAsia="宋体" w:hint="eastAsia"/>
          <w:lang w:eastAsia="zh-CN"/>
        </w:rPr>
        <w:t>W</w:t>
      </w:r>
      <w:r>
        <w:rPr>
          <w:rFonts w:eastAsia="宋体"/>
          <w:lang w:eastAsia="zh-CN"/>
        </w:rPr>
        <w:t>hen the request is rejected due to the rejection of SCG (de)activation, the cause value should be used to indication what happened. The detail specific cause will provide the MN implementation flexibility. The MN operation may be different when receives the specific cause. The specific cause may include SCG Deactivation Failure - Data arrival, SCG Activation Failure – Power saving, etc.</w:t>
      </w:r>
    </w:p>
    <w:p w:rsidR="00E84B7D" w:rsidRPr="00173A58" w:rsidRDefault="00E84B7D" w:rsidP="00E84B7D">
      <w:pPr>
        <w:ind w:left="360"/>
        <w:rPr>
          <w:rFonts w:eastAsia="宋体"/>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2</w:t>
      </w:r>
      <w:r w:rsidRPr="003E496F">
        <w:rPr>
          <w:rFonts w:eastAsia="宋体"/>
          <w:b/>
          <w:lang w:val="en-US" w:eastAsia="zh-CN"/>
        </w:rPr>
        <w:t xml:space="preserve">: </w:t>
      </w:r>
      <w:r>
        <w:rPr>
          <w:rFonts w:eastAsia="宋体"/>
          <w:b/>
          <w:lang w:val="en-US" w:eastAsia="zh-CN"/>
        </w:rPr>
        <w:t>Use the specific cause to indicate the SCG (de)activation failure.</w:t>
      </w:r>
    </w:p>
    <w:p w:rsidR="00FF1356" w:rsidRPr="00D87764" w:rsidRDefault="00D87764" w:rsidP="00D87764">
      <w:pPr>
        <w:pStyle w:val="2"/>
        <w:keepLines/>
        <w:overflowPunct/>
        <w:autoSpaceDE/>
        <w:autoSpaceDN/>
        <w:adjustRightInd/>
        <w:spacing w:before="180" w:after="180"/>
        <w:ind w:left="1134" w:hanging="1134"/>
        <w:textAlignment w:val="auto"/>
        <w:rPr>
          <w:rFonts w:eastAsia="宋体"/>
          <w:bCs w:val="0"/>
          <w:iCs w:val="0"/>
          <w:sz w:val="24"/>
          <w:szCs w:val="24"/>
          <w:lang w:val="en-GB"/>
        </w:rPr>
      </w:pPr>
      <w:r>
        <w:rPr>
          <w:rFonts w:eastAsia="宋体"/>
          <w:bCs w:val="0"/>
          <w:iCs w:val="0"/>
          <w:sz w:val="24"/>
          <w:szCs w:val="24"/>
          <w:lang w:val="en-GB"/>
        </w:rPr>
        <w:t>2.</w:t>
      </w:r>
      <w:r w:rsidR="00416302">
        <w:rPr>
          <w:rFonts w:eastAsia="宋体"/>
          <w:bCs w:val="0"/>
          <w:iCs w:val="0"/>
          <w:sz w:val="24"/>
          <w:szCs w:val="24"/>
          <w:lang w:val="en-GB"/>
        </w:rPr>
        <w:t>3</w:t>
      </w:r>
      <w:r>
        <w:rPr>
          <w:rFonts w:eastAsia="宋体"/>
          <w:bCs w:val="0"/>
          <w:iCs w:val="0"/>
          <w:sz w:val="24"/>
          <w:szCs w:val="24"/>
          <w:lang w:val="en-GB"/>
        </w:rPr>
        <w:t xml:space="preserve"> </w:t>
      </w:r>
      <w:r w:rsidR="00FF1356" w:rsidRPr="00D87764">
        <w:rPr>
          <w:rFonts w:eastAsia="宋体"/>
          <w:bCs w:val="0"/>
          <w:iCs w:val="0"/>
          <w:sz w:val="24"/>
          <w:szCs w:val="24"/>
          <w:lang w:val="en-GB"/>
        </w:rPr>
        <w:t>E1 and F1 related issues</w:t>
      </w:r>
    </w:p>
    <w:p w:rsidR="0094223A" w:rsidRPr="0094223A" w:rsidRDefault="00463394" w:rsidP="0094223A">
      <w:pPr>
        <w:rPr>
          <w:rFonts w:eastAsia="宋体"/>
          <w:lang w:val="en-US" w:eastAsia="zh-CN"/>
        </w:rPr>
      </w:pPr>
      <w:r>
        <w:rPr>
          <w:rFonts w:eastAsia="宋体"/>
          <w:lang w:val="en-US" w:eastAsia="zh-CN"/>
        </w:rPr>
        <w:t xml:space="preserve">In previous meetings, we have agreed that CU/CU-CP makes the final decision of SCG (de)activation and use </w:t>
      </w:r>
      <w:r>
        <w:rPr>
          <w:rFonts w:eastAsia="宋体" w:hint="eastAsia"/>
          <w:lang w:val="en-US" w:eastAsia="zh-CN"/>
        </w:rPr>
        <w:t>E1</w:t>
      </w:r>
      <w:r>
        <w:rPr>
          <w:rFonts w:eastAsia="宋体"/>
          <w:lang w:val="en-US" w:eastAsia="zh-CN"/>
        </w:rPr>
        <w:t xml:space="preserve"> and F1 inactivity notification procedures as the base line to provide the assisting information for 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4223A" w:rsidRPr="00B06041" w:rsidTr="007E3E6C">
        <w:tc>
          <w:tcPr>
            <w:tcW w:w="9243" w:type="dxa"/>
            <w:shd w:val="clear" w:color="auto" w:fill="auto"/>
          </w:tcPr>
          <w:p w:rsidR="0094223A" w:rsidRPr="002643F2" w:rsidRDefault="0094223A" w:rsidP="0094223A">
            <w:pPr>
              <w:spacing w:line="256" w:lineRule="auto"/>
              <w:rPr>
                <w:rFonts w:eastAsia="宋体" w:hint="eastAsia"/>
                <w:b/>
                <w:lang w:eastAsia="zh-CN"/>
              </w:rPr>
            </w:pPr>
            <w:r w:rsidRPr="00A4608F">
              <w:rPr>
                <w:rFonts w:ascii="Calibri" w:hAnsi="Calibri" w:cs="Calibri"/>
                <w:b/>
                <w:color w:val="0000FF"/>
                <w:sz w:val="18"/>
              </w:rPr>
              <w:t xml:space="preserve">Open issue </w:t>
            </w:r>
            <w:r>
              <w:rPr>
                <w:rFonts w:ascii="Calibri" w:hAnsi="Calibri" w:cs="Calibri"/>
                <w:b/>
                <w:color w:val="0000FF"/>
                <w:sz w:val="18"/>
              </w:rPr>
              <w:t>3</w:t>
            </w:r>
            <w:r w:rsidRPr="00A4608F">
              <w:rPr>
                <w:rFonts w:ascii="Calibri" w:hAnsi="Calibri" w:cs="Calibri"/>
                <w:b/>
                <w:color w:val="0000FF"/>
                <w:sz w:val="18"/>
              </w:rPr>
              <w:t>:</w:t>
            </w:r>
            <w:r>
              <w:t xml:space="preserve"> </w:t>
            </w:r>
            <w:r w:rsidRPr="0094223A">
              <w:rPr>
                <w:rFonts w:ascii="Calibri" w:hAnsi="Calibri" w:cs="Calibri"/>
                <w:b/>
                <w:color w:val="0000FF"/>
                <w:sz w:val="18"/>
              </w:rPr>
              <w:t>FFS whether/how enhance the E1 and F1 inactivity notification procedure.</w:t>
            </w:r>
          </w:p>
        </w:tc>
      </w:tr>
    </w:tbl>
    <w:p w:rsidR="0094223A" w:rsidRPr="00463394" w:rsidRDefault="0094223A" w:rsidP="00CB3263">
      <w:pPr>
        <w:rPr>
          <w:rFonts w:eastAsia="宋体"/>
          <w:lang w:eastAsia="zh-CN"/>
        </w:rPr>
      </w:pPr>
    </w:p>
    <w:p w:rsidR="00E10B34" w:rsidRDefault="00532C64" w:rsidP="00CB3263">
      <w:pPr>
        <w:rPr>
          <w:rFonts w:eastAsia="宋体"/>
          <w:b/>
          <w:lang w:val="en-US" w:eastAsia="zh-CN"/>
        </w:rPr>
      </w:pPr>
      <w:r>
        <w:rPr>
          <w:rFonts w:eastAsia="宋体" w:hint="eastAsia"/>
          <w:lang w:val="en-US" w:eastAsia="zh-CN"/>
        </w:rPr>
        <w:t>A</w:t>
      </w:r>
      <w:r>
        <w:rPr>
          <w:rFonts w:eastAsia="宋体"/>
          <w:lang w:val="en-US" w:eastAsia="zh-CN"/>
        </w:rPr>
        <w:t>s we discussed in [1],</w:t>
      </w:r>
      <w:r w:rsidR="00C87B89" w:rsidRPr="00532C64">
        <w:rPr>
          <w:rFonts w:eastAsia="宋体"/>
          <w:lang w:val="en-US" w:eastAsia="zh-CN"/>
        </w:rPr>
        <w:t xml:space="preserve"> </w:t>
      </w:r>
      <w:r w:rsidR="005C3429">
        <w:rPr>
          <w:rFonts w:eastAsia="宋体"/>
          <w:lang w:val="en-US" w:eastAsia="zh-CN"/>
        </w:rPr>
        <w:t>t</w:t>
      </w:r>
      <w:r w:rsidR="00C87B89" w:rsidRPr="00532C64">
        <w:rPr>
          <w:rFonts w:eastAsia="宋体"/>
          <w:lang w:val="en-US" w:eastAsia="zh-CN"/>
        </w:rPr>
        <w:t>he criteria for SCG (de)activation and RRC INACTIVE could be different. Network could get the benefit from the differen</w:t>
      </w:r>
      <w:r w:rsidR="00304011" w:rsidRPr="00532C64">
        <w:rPr>
          <w:rFonts w:eastAsia="宋体"/>
          <w:lang w:val="en-US" w:eastAsia="zh-CN"/>
        </w:rPr>
        <w:t>ce</w:t>
      </w:r>
      <w:r w:rsidR="00C87B89" w:rsidRPr="00532C64">
        <w:rPr>
          <w:rFonts w:eastAsia="宋体"/>
          <w:lang w:val="en-US" w:eastAsia="zh-CN"/>
        </w:rPr>
        <w:t xml:space="preserve">. </w:t>
      </w:r>
    </w:p>
    <w:p w:rsidR="000232A3" w:rsidRDefault="00CB3263" w:rsidP="00CB3263">
      <w:pPr>
        <w:rPr>
          <w:rFonts w:eastAsia="宋体"/>
          <w:lang w:val="en-US" w:eastAsia="zh-CN"/>
        </w:rPr>
      </w:pPr>
      <w:r>
        <w:rPr>
          <w:rFonts w:eastAsia="宋体"/>
          <w:lang w:val="en-US" w:eastAsia="zh-CN"/>
        </w:rPr>
        <w:t>T</w:t>
      </w:r>
      <w:r w:rsidR="004F1950">
        <w:rPr>
          <w:rFonts w:eastAsia="宋体"/>
          <w:lang w:val="en-US" w:eastAsia="zh-CN"/>
        </w:rPr>
        <w:t xml:space="preserve">he legacy information </w:t>
      </w:r>
      <w:r w:rsidR="000232A3">
        <w:rPr>
          <w:rFonts w:eastAsia="宋体"/>
          <w:lang w:val="en-US" w:eastAsia="zh-CN"/>
        </w:rPr>
        <w:t xml:space="preserve">in UE inactivity Notification </w:t>
      </w:r>
      <w:r w:rsidR="004F1950">
        <w:rPr>
          <w:rFonts w:eastAsia="宋体"/>
          <w:lang w:val="en-US" w:eastAsia="zh-CN"/>
        </w:rPr>
        <w:t xml:space="preserve">is originally </w:t>
      </w:r>
      <w:r>
        <w:rPr>
          <w:rFonts w:eastAsia="宋体"/>
          <w:lang w:val="en-US" w:eastAsia="zh-CN"/>
        </w:rPr>
        <w:t>designed t</w:t>
      </w:r>
      <w:r w:rsidR="004F1950">
        <w:rPr>
          <w:rFonts w:eastAsia="宋体"/>
          <w:lang w:val="en-US" w:eastAsia="zh-CN"/>
        </w:rPr>
        <w:t>o help CU-CP make decision on sending the UE to the RRC INACTIVE state.</w:t>
      </w:r>
      <w:r w:rsidR="00981521">
        <w:rPr>
          <w:rFonts w:eastAsia="宋体"/>
          <w:lang w:val="en-US" w:eastAsia="zh-CN"/>
        </w:rPr>
        <w:t xml:space="preserve"> </w:t>
      </w:r>
      <w:r w:rsidR="00981521">
        <w:rPr>
          <w:rFonts w:eastAsia="宋体" w:hint="eastAsia"/>
          <w:lang w:val="en-US" w:eastAsia="zh-CN"/>
        </w:rPr>
        <w:t>For</w:t>
      </w:r>
      <w:r w:rsidR="00981521">
        <w:rPr>
          <w:rFonts w:eastAsia="宋体"/>
          <w:lang w:val="en-US" w:eastAsia="zh-CN"/>
        </w:rPr>
        <w:t xml:space="preserve"> </w:t>
      </w:r>
      <w:r w:rsidR="00981521">
        <w:rPr>
          <w:rFonts w:eastAsia="宋体" w:hint="eastAsia"/>
          <w:lang w:val="en-US" w:eastAsia="zh-CN"/>
        </w:rPr>
        <w:t>ex</w:t>
      </w:r>
      <w:r w:rsidR="00981521">
        <w:rPr>
          <w:rFonts w:eastAsia="宋体"/>
          <w:lang w:val="en-US" w:eastAsia="zh-CN"/>
        </w:rPr>
        <w:t xml:space="preserve">ample, </w:t>
      </w:r>
      <w:r w:rsidR="00981521" w:rsidRPr="00981521">
        <w:rPr>
          <w:rFonts w:eastAsia="宋体"/>
          <w:lang w:val="en-US" w:eastAsia="zh-CN"/>
        </w:rPr>
        <w:t>an UE is only configured with MN/SN-terminated SCG bearers, and the DU indicates the DRB inactivity for each DRB to the CU</w:t>
      </w:r>
      <w:r w:rsidR="000232A3">
        <w:rPr>
          <w:rFonts w:eastAsia="宋体"/>
          <w:lang w:val="en-US" w:eastAsia="zh-CN"/>
        </w:rPr>
        <w:t xml:space="preserve">. </w:t>
      </w:r>
    </w:p>
    <w:p w:rsidR="00CB3263" w:rsidRDefault="000232A3" w:rsidP="00CB3263">
      <w:pPr>
        <w:rPr>
          <w:rFonts w:eastAsia="宋体"/>
          <w:lang w:val="en-US" w:eastAsia="zh-CN"/>
        </w:rPr>
      </w:pPr>
      <w:r>
        <w:rPr>
          <w:rFonts w:eastAsia="宋体"/>
          <w:lang w:val="en-US" w:eastAsia="zh-CN"/>
        </w:rPr>
        <w:t xml:space="preserve">But </w:t>
      </w:r>
      <w:r w:rsidR="00981521" w:rsidRPr="00981521">
        <w:rPr>
          <w:rFonts w:eastAsia="宋体"/>
          <w:lang w:val="en-US" w:eastAsia="zh-CN"/>
        </w:rPr>
        <w:t xml:space="preserve">CU </w:t>
      </w:r>
      <w:r w:rsidR="00981521">
        <w:rPr>
          <w:rFonts w:eastAsia="宋体"/>
          <w:lang w:val="en-US" w:eastAsia="zh-CN"/>
        </w:rPr>
        <w:t xml:space="preserve">could not </w:t>
      </w:r>
      <w:r w:rsidR="00981521" w:rsidRPr="00981521">
        <w:rPr>
          <w:rFonts w:eastAsia="宋体"/>
          <w:lang w:val="en-US" w:eastAsia="zh-CN"/>
        </w:rPr>
        <w:t xml:space="preserve">make </w:t>
      </w:r>
      <w:r w:rsidR="00981521">
        <w:rPr>
          <w:rFonts w:eastAsia="宋体"/>
          <w:lang w:val="en-US" w:eastAsia="zh-CN"/>
        </w:rPr>
        <w:t>the</w:t>
      </w:r>
      <w:r w:rsidR="00981521" w:rsidRPr="00981521">
        <w:rPr>
          <w:rFonts w:eastAsia="宋体"/>
          <w:lang w:val="en-US" w:eastAsia="zh-CN"/>
        </w:rPr>
        <w:t xml:space="preserve"> correct decision (e.g., deactivate SCG or send UE to inactivity status)</w:t>
      </w:r>
      <w:r w:rsidR="00981521">
        <w:rPr>
          <w:rFonts w:eastAsia="宋体"/>
          <w:lang w:val="en-US" w:eastAsia="zh-CN"/>
        </w:rPr>
        <w:t>.</w:t>
      </w:r>
      <w:r w:rsidR="00981521" w:rsidRPr="00981521">
        <w:rPr>
          <w:rFonts w:eastAsia="宋体"/>
          <w:lang w:val="en-US" w:eastAsia="zh-CN"/>
        </w:rPr>
        <w:t xml:space="preserve"> The reason is that the CU does not know the criteria used by the DU when sending F1AP UE Inactivity Notification message (</w:t>
      </w:r>
      <w:r w:rsidR="00981521">
        <w:rPr>
          <w:rFonts w:eastAsia="宋体"/>
          <w:lang w:val="en-US" w:eastAsia="zh-CN"/>
        </w:rPr>
        <w:t>It’s supposed that</w:t>
      </w:r>
      <w:r w:rsidR="00981521" w:rsidRPr="00981521">
        <w:rPr>
          <w:rFonts w:eastAsia="宋体"/>
          <w:lang w:val="en-US" w:eastAsia="zh-CN"/>
        </w:rPr>
        <w:t xml:space="preserve"> the criteria for deactivating SCG and for sending UE to inactive status are different).</w:t>
      </w:r>
      <w:r>
        <w:rPr>
          <w:rFonts w:eastAsia="宋体"/>
          <w:lang w:val="en-US" w:eastAsia="zh-CN"/>
        </w:rPr>
        <w:t xml:space="preserve"> </w:t>
      </w:r>
    </w:p>
    <w:p w:rsidR="00F72DC9" w:rsidRDefault="00F72DC9" w:rsidP="00CB3263">
      <w:pPr>
        <w:rPr>
          <w:rFonts w:eastAsia="宋体"/>
          <w:lang w:val="en-US" w:eastAsia="zh-CN"/>
        </w:rPr>
      </w:pPr>
      <w:r>
        <w:rPr>
          <w:rFonts w:eastAsia="宋体" w:hint="eastAsia"/>
          <w:lang w:val="en-US" w:eastAsia="zh-CN"/>
        </w:rPr>
        <w:t>I</w:t>
      </w:r>
      <w:r>
        <w:rPr>
          <w:rFonts w:eastAsia="宋体"/>
          <w:lang w:val="en-US" w:eastAsia="zh-CN"/>
        </w:rPr>
        <w:t xml:space="preserve">t </w:t>
      </w:r>
      <w:r w:rsidRPr="00F72DC9">
        <w:rPr>
          <w:rFonts w:eastAsia="宋体"/>
          <w:lang w:val="en-US" w:eastAsia="zh-CN"/>
        </w:rPr>
        <w:t>would be more straightforward to introduce an indicator</w:t>
      </w:r>
      <w:r w:rsidR="005A7A98">
        <w:rPr>
          <w:rFonts w:eastAsia="宋体"/>
          <w:lang w:val="en-US" w:eastAsia="zh-CN"/>
        </w:rPr>
        <w:t xml:space="preserve"> of ″SCG Activity″</w:t>
      </w:r>
      <w:r w:rsidRPr="00F72DC9">
        <w:rPr>
          <w:rFonts w:eastAsia="宋体"/>
          <w:lang w:val="en-US" w:eastAsia="zh-CN"/>
        </w:rPr>
        <w:t xml:space="preserve"> for SCG (de)activation</w:t>
      </w:r>
      <w:r>
        <w:rPr>
          <w:rFonts w:eastAsia="宋体"/>
          <w:lang w:val="en-US" w:eastAsia="zh-CN"/>
        </w:rPr>
        <w:t xml:space="preserve"> </w:t>
      </w:r>
      <w:r w:rsidRPr="00F72DC9">
        <w:rPr>
          <w:rFonts w:eastAsia="宋体"/>
          <w:lang w:val="en-US" w:eastAsia="zh-CN"/>
        </w:rPr>
        <w:t>as the assisting information from DU.</w:t>
      </w:r>
    </w:p>
    <w:p w:rsidR="000232A3" w:rsidRDefault="000232A3" w:rsidP="00CB3263">
      <w:pPr>
        <w:rPr>
          <w:rFonts w:eastAsia="宋体"/>
          <w:lang w:val="en-US" w:eastAsia="zh-CN"/>
        </w:rPr>
      </w:pPr>
      <w:r>
        <w:rPr>
          <w:rFonts w:eastAsia="宋体"/>
          <w:lang w:val="en-US" w:eastAsia="zh-CN"/>
        </w:rPr>
        <w:lastRenderedPageBreak/>
        <w:t xml:space="preserve">After further </w:t>
      </w:r>
      <w:r w:rsidR="008C1A49">
        <w:rPr>
          <w:rFonts w:eastAsia="宋体"/>
          <w:lang w:val="en-US" w:eastAsia="zh-CN"/>
        </w:rPr>
        <w:t>check</w:t>
      </w:r>
      <w:r w:rsidR="005A04A9">
        <w:rPr>
          <w:rFonts w:eastAsia="宋体"/>
          <w:lang w:val="en-US" w:eastAsia="zh-CN"/>
        </w:rPr>
        <w:t>, another issue about using F1 inactivity notification to support SCG function is found. Only when DU supports UE inactivity monitoring, the procedure could be used.</w:t>
      </w:r>
      <w:r w:rsidR="008C1A49">
        <w:rPr>
          <w:rFonts w:eastAsia="宋体"/>
          <w:lang w:val="en-US" w:eastAsia="zh-CN"/>
        </w:rPr>
        <w:t xml:space="preserve"> It limits the us</w:t>
      </w:r>
      <w:r w:rsidR="0030606A">
        <w:rPr>
          <w:rFonts w:eastAsia="宋体"/>
          <w:lang w:val="en-US" w:eastAsia="zh-CN"/>
        </w:rPr>
        <w:t>age</w:t>
      </w:r>
      <w:r w:rsidR="008C1A49">
        <w:rPr>
          <w:rFonts w:eastAsia="宋体"/>
          <w:lang w:val="en-US" w:eastAsia="zh-CN"/>
        </w:rPr>
        <w:t xml:space="preserve"> of SCG (de)activation feature</w:t>
      </w:r>
      <w:r w:rsidR="008C1A49">
        <w:rPr>
          <w:rFonts w:eastAsia="宋体" w:hint="eastAsia"/>
          <w:lang w:val="en-US" w:eastAsia="zh-CN"/>
        </w:rPr>
        <w:t>.</w:t>
      </w:r>
      <w:r w:rsidR="008C1A49">
        <w:rPr>
          <w:rFonts w:eastAsia="宋体"/>
          <w:lang w:val="en-US" w:eastAsia="zh-CN"/>
        </w:rPr>
        <w:t xml:space="preserve"> And if the SCG deactivation request is send due to power saving or other reasonable reason, the inactivity notification could not cover the case. </w:t>
      </w:r>
    </w:p>
    <w:p w:rsidR="008C1A49" w:rsidRDefault="008C1A49" w:rsidP="00CB3263">
      <w:pPr>
        <w:rPr>
          <w:rFonts w:eastAsia="宋体"/>
          <w:lang w:val="en-US" w:eastAsia="zh-CN"/>
        </w:rPr>
      </w:pPr>
      <w:r>
        <w:rPr>
          <w:rFonts w:eastAsia="宋体"/>
          <w:lang w:val="en-US" w:eastAsia="zh-CN"/>
        </w:rPr>
        <w:t xml:space="preserve">Another solution is needed to provide the assisting information from DU to CU-CP. A new class-2 procedure is one possible way. </w:t>
      </w:r>
      <w:r w:rsidR="0030606A">
        <w:rPr>
          <w:rFonts w:eastAsia="宋体"/>
          <w:lang w:val="en-US" w:eastAsia="zh-CN"/>
        </w:rPr>
        <w:t xml:space="preserve">Another way is to </w:t>
      </w:r>
      <w:r>
        <w:rPr>
          <w:rFonts w:eastAsia="宋体"/>
          <w:lang w:val="en-US" w:eastAsia="zh-CN"/>
        </w:rPr>
        <w:t>enhance the existing UE context modification required procedure</w:t>
      </w:r>
      <w:r w:rsidR="0030606A">
        <w:rPr>
          <w:rFonts w:eastAsia="宋体"/>
          <w:lang w:val="en-US" w:eastAsia="zh-CN"/>
        </w:rPr>
        <w:t>. Considering less specification impact, we prefer to use the existing message.</w:t>
      </w:r>
    </w:p>
    <w:p w:rsidR="00E334A4" w:rsidRDefault="00C14573" w:rsidP="00C14573">
      <w:pPr>
        <w:ind w:left="360"/>
        <w:rPr>
          <w:rFonts w:eastAsia="宋体"/>
          <w:b/>
          <w:lang w:val="en-US" w:eastAsia="zh-CN"/>
        </w:rPr>
      </w:pPr>
      <w:r>
        <w:rPr>
          <w:rFonts w:eastAsia="宋体"/>
          <w:b/>
          <w:lang w:val="en-US" w:eastAsia="zh-CN"/>
        </w:rPr>
        <w:t xml:space="preserve">Proposal </w:t>
      </w:r>
      <w:r w:rsidR="000867BA">
        <w:rPr>
          <w:rFonts w:eastAsia="宋体"/>
          <w:b/>
          <w:lang w:val="en-US" w:eastAsia="zh-CN"/>
        </w:rPr>
        <w:t>3</w:t>
      </w:r>
      <w:r w:rsidRPr="00C10E62">
        <w:rPr>
          <w:rFonts w:eastAsia="宋体"/>
          <w:b/>
          <w:lang w:val="en-US" w:eastAsia="zh-CN"/>
        </w:rPr>
        <w:t xml:space="preserve">: </w:t>
      </w:r>
      <w:r>
        <w:rPr>
          <w:rFonts w:eastAsia="宋体" w:hint="eastAsia"/>
          <w:b/>
          <w:lang w:val="en-US" w:eastAsia="zh-CN"/>
        </w:rPr>
        <w:t>Int</w:t>
      </w:r>
      <w:r>
        <w:rPr>
          <w:rFonts w:eastAsia="宋体"/>
          <w:b/>
          <w:lang w:val="en-US" w:eastAsia="zh-CN"/>
        </w:rPr>
        <w:t xml:space="preserve">roduce an indicator of </w:t>
      </w:r>
      <w:r w:rsidRPr="0071799F">
        <w:rPr>
          <w:rFonts w:eastAsia="宋体"/>
          <w:b/>
          <w:lang w:val="en-US" w:eastAsia="zh-CN"/>
        </w:rPr>
        <w:t>″SCG Activity″ for SCG (de)activation</w:t>
      </w:r>
      <w:r>
        <w:rPr>
          <w:rFonts w:eastAsia="宋体"/>
          <w:b/>
          <w:lang w:val="en-US" w:eastAsia="zh-CN"/>
        </w:rPr>
        <w:t xml:space="preserve"> as the assisting information from DU</w:t>
      </w:r>
      <w:r w:rsidRPr="00C10E62">
        <w:rPr>
          <w:rFonts w:eastAsia="宋体"/>
          <w:b/>
          <w:lang w:val="en-US" w:eastAsia="zh-CN"/>
        </w:rPr>
        <w:t>.</w:t>
      </w:r>
    </w:p>
    <w:p w:rsidR="000867BA" w:rsidRPr="000867BA" w:rsidRDefault="000867BA" w:rsidP="00C14573">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4</w:t>
      </w:r>
      <w:r w:rsidRPr="003E496F">
        <w:rPr>
          <w:rFonts w:eastAsia="宋体"/>
          <w:b/>
          <w:lang w:val="en-US" w:eastAsia="zh-CN"/>
        </w:rPr>
        <w:t xml:space="preserve">: </w:t>
      </w:r>
      <w:r>
        <w:rPr>
          <w:rFonts w:eastAsia="宋体"/>
          <w:b/>
          <w:lang w:val="en-US" w:eastAsia="zh-CN"/>
        </w:rPr>
        <w:t xml:space="preserve">Enhance the </w:t>
      </w:r>
      <w:r w:rsidR="00244064">
        <w:rPr>
          <w:rFonts w:eastAsia="宋体" w:hint="eastAsia"/>
          <w:b/>
          <w:lang w:val="en-US" w:eastAsia="zh-CN"/>
        </w:rPr>
        <w:t>UE</w:t>
      </w:r>
      <w:r w:rsidR="00244064">
        <w:rPr>
          <w:rFonts w:eastAsia="宋体"/>
          <w:b/>
          <w:lang w:val="en-US" w:eastAsia="zh-CN"/>
        </w:rPr>
        <w:t xml:space="preserve"> </w:t>
      </w:r>
      <w:r w:rsidR="00244064">
        <w:rPr>
          <w:rFonts w:eastAsia="宋体" w:hint="eastAsia"/>
          <w:b/>
          <w:lang w:val="en-US" w:eastAsia="zh-CN"/>
        </w:rPr>
        <w:t>context</w:t>
      </w:r>
      <w:r w:rsidR="00244064">
        <w:rPr>
          <w:rFonts w:eastAsia="宋体"/>
          <w:b/>
          <w:lang w:val="en-US" w:eastAsia="zh-CN"/>
        </w:rPr>
        <w:t xml:space="preserve"> </w:t>
      </w:r>
      <w:r w:rsidR="00244064">
        <w:rPr>
          <w:rFonts w:eastAsia="宋体" w:hint="eastAsia"/>
          <w:b/>
          <w:lang w:val="en-US" w:eastAsia="zh-CN"/>
        </w:rPr>
        <w:t>mo</w:t>
      </w:r>
      <w:r w:rsidR="00244064">
        <w:rPr>
          <w:rFonts w:eastAsia="宋体"/>
          <w:b/>
          <w:lang w:val="en-US" w:eastAsia="zh-CN"/>
        </w:rPr>
        <w:t>dification required</w:t>
      </w:r>
      <w:r>
        <w:rPr>
          <w:rFonts w:eastAsia="宋体"/>
          <w:b/>
          <w:lang w:val="en-US" w:eastAsia="zh-CN"/>
        </w:rPr>
        <w:t xml:space="preserve"> </w:t>
      </w:r>
      <w:r w:rsidR="00490C65">
        <w:rPr>
          <w:rFonts w:eastAsia="宋体"/>
          <w:b/>
          <w:lang w:val="en-US" w:eastAsia="zh-CN"/>
        </w:rPr>
        <w:t>procedure</w:t>
      </w:r>
      <w:r>
        <w:rPr>
          <w:rFonts w:eastAsia="宋体"/>
          <w:b/>
          <w:lang w:val="en-US" w:eastAsia="zh-CN"/>
        </w:rPr>
        <w:t xml:space="preserve"> for CU-CP to obtain the assisting information from DU.</w:t>
      </w:r>
    </w:p>
    <w:p w:rsidR="004558BB" w:rsidRDefault="00C14573" w:rsidP="00C14573">
      <w:pPr>
        <w:rPr>
          <w:rFonts w:eastAsia="宋体"/>
          <w:lang w:val="en-US" w:eastAsia="zh-CN"/>
        </w:rPr>
      </w:pPr>
      <w:r w:rsidRPr="00C14573">
        <w:rPr>
          <w:rFonts w:eastAsia="宋体"/>
          <w:lang w:val="en-US" w:eastAsia="zh-CN"/>
        </w:rPr>
        <w:t xml:space="preserve">For E1, the existing signaling can report the activity at DRB/PDU session/UE level. </w:t>
      </w:r>
      <w:r w:rsidR="004558BB">
        <w:rPr>
          <w:rFonts w:eastAsia="宋体"/>
          <w:lang w:val="en-US" w:eastAsia="zh-CN"/>
        </w:rPr>
        <w:t>W</w:t>
      </w:r>
      <w:r w:rsidR="004558BB" w:rsidRPr="004558BB">
        <w:rPr>
          <w:rFonts w:eastAsia="宋体"/>
          <w:lang w:val="en-US" w:eastAsia="zh-CN"/>
        </w:rPr>
        <w:t xml:space="preserve">hen the </w:t>
      </w:r>
      <w:r w:rsidR="004558BB">
        <w:rPr>
          <w:rFonts w:eastAsia="宋体"/>
          <w:lang w:val="en-US" w:eastAsia="zh-CN"/>
        </w:rPr>
        <w:t>Activity Notification Level was set to “</w:t>
      </w:r>
      <w:r w:rsidR="004558BB" w:rsidRPr="004558BB">
        <w:rPr>
          <w:rFonts w:eastAsia="宋体"/>
          <w:lang w:val="en-US" w:eastAsia="zh-CN"/>
        </w:rPr>
        <w:t>DRB</w:t>
      </w:r>
      <w:r w:rsidR="004558BB">
        <w:rPr>
          <w:rFonts w:eastAsia="宋体"/>
          <w:lang w:val="en-US" w:eastAsia="zh-CN"/>
        </w:rPr>
        <w:t>” during the Bearer Context establishment, CU-UP shall inc</w:t>
      </w:r>
      <w:r w:rsidR="004558BB" w:rsidRPr="004558BB">
        <w:rPr>
          <w:rFonts w:eastAsia="宋体"/>
          <w:lang w:val="en-US" w:eastAsia="zh-CN"/>
        </w:rPr>
        <w:t>l</w:t>
      </w:r>
      <w:r w:rsidR="004558BB">
        <w:rPr>
          <w:rFonts w:eastAsia="宋体"/>
          <w:lang w:val="en-US" w:eastAsia="zh-CN"/>
        </w:rPr>
        <w:t>ude the DRB Activity List</w:t>
      </w:r>
      <w:r w:rsidR="004558BB" w:rsidRPr="004558BB">
        <w:rPr>
          <w:rFonts w:eastAsia="宋体"/>
          <w:lang w:val="en-US" w:eastAsia="zh-CN"/>
        </w:rPr>
        <w:t xml:space="preserve"> in </w:t>
      </w:r>
      <w:r w:rsidR="004558BB">
        <w:rPr>
          <w:rFonts w:eastAsia="宋体"/>
          <w:lang w:val="en-US" w:eastAsia="zh-CN"/>
        </w:rPr>
        <w:t xml:space="preserve">the </w:t>
      </w:r>
      <w:r w:rsidR="004558BB" w:rsidRPr="004558BB">
        <w:rPr>
          <w:rFonts w:eastAsia="宋体"/>
          <w:lang w:val="en-US" w:eastAsia="zh-CN"/>
        </w:rPr>
        <w:t>Bearer Context Inactivity Notification message</w:t>
      </w:r>
      <w:r w:rsidR="004558BB">
        <w:rPr>
          <w:rFonts w:eastAsia="宋体"/>
          <w:lang w:val="en-US" w:eastAsia="zh-CN"/>
        </w:rPr>
        <w:t>.</w:t>
      </w:r>
      <w:r w:rsidR="004558BB" w:rsidRPr="004558BB">
        <w:rPr>
          <w:rFonts w:eastAsia="宋体"/>
          <w:lang w:val="en-US" w:eastAsia="zh-CN"/>
        </w:rPr>
        <w:t xml:space="preserve"> </w:t>
      </w:r>
      <w:r w:rsidR="004558BB">
        <w:rPr>
          <w:rFonts w:eastAsia="宋体"/>
          <w:lang w:val="en-US" w:eastAsia="zh-CN"/>
        </w:rPr>
        <w:t>S</w:t>
      </w:r>
      <w:r w:rsidR="004558BB" w:rsidRPr="004558BB">
        <w:rPr>
          <w:rFonts w:eastAsia="宋体"/>
          <w:lang w:val="en-US" w:eastAsia="zh-CN"/>
        </w:rPr>
        <w:t>ome special scenarios could not be covered.</w:t>
      </w:r>
      <w:r w:rsidRPr="00C14573">
        <w:rPr>
          <w:rFonts w:eastAsia="宋体"/>
          <w:lang w:val="en-US" w:eastAsia="zh-CN"/>
        </w:rPr>
        <w:t xml:space="preserve"> </w:t>
      </w:r>
    </w:p>
    <w:p w:rsidR="00C14573" w:rsidRDefault="00C14573" w:rsidP="00C14573">
      <w:pPr>
        <w:rPr>
          <w:rFonts w:eastAsia="宋体"/>
          <w:lang w:val="en-US" w:eastAsia="zh-CN"/>
        </w:rPr>
      </w:pPr>
      <w:r w:rsidRPr="00C14573">
        <w:rPr>
          <w:rFonts w:eastAsia="宋体"/>
          <w:lang w:val="en-US" w:eastAsia="zh-CN"/>
        </w:rPr>
        <w:t xml:space="preserve">For example, </w:t>
      </w:r>
      <w:r w:rsidR="004558BB" w:rsidRPr="004558BB">
        <w:rPr>
          <w:rFonts w:eastAsia="宋体"/>
          <w:lang w:val="en-US" w:eastAsia="zh-CN"/>
        </w:rPr>
        <w:t>there is a SN terminated split bearer, whose MCG leg and SCG leg use the same DRB ID</w:t>
      </w:r>
      <w:r w:rsidR="004558BB">
        <w:rPr>
          <w:rFonts w:eastAsia="宋体"/>
          <w:lang w:val="en-US" w:eastAsia="zh-CN"/>
        </w:rPr>
        <w:t>.</w:t>
      </w:r>
      <w:r w:rsidRPr="00C14573">
        <w:rPr>
          <w:rFonts w:eastAsia="宋体"/>
          <w:lang w:val="en-US" w:eastAsia="zh-CN"/>
        </w:rPr>
        <w:t xml:space="preserve"> </w:t>
      </w:r>
      <w:r w:rsidR="004558BB">
        <w:rPr>
          <w:rFonts w:eastAsia="宋体"/>
          <w:lang w:val="en-US" w:eastAsia="zh-CN"/>
        </w:rPr>
        <w:t>I</w:t>
      </w:r>
      <w:r w:rsidRPr="00C14573">
        <w:rPr>
          <w:rFonts w:eastAsia="宋体"/>
          <w:lang w:val="en-US" w:eastAsia="zh-CN"/>
        </w:rPr>
        <w:t>f SN-CU-UP decides to send packets via MCG leg only, the current E1 inactivity notification message will not report the inactivity of DRB, while the SCG inactivity can be notified to CU-CP</w:t>
      </w:r>
      <w:r w:rsidRPr="00F72DC9">
        <w:rPr>
          <w:rFonts w:eastAsia="宋体"/>
          <w:lang w:val="en-US" w:eastAsia="zh-CN"/>
        </w:rPr>
        <w:t>.</w:t>
      </w:r>
    </w:p>
    <w:p w:rsidR="004558BB" w:rsidRPr="004558BB" w:rsidRDefault="004558BB" w:rsidP="004558BB">
      <w:pPr>
        <w:rPr>
          <w:rFonts w:eastAsia="宋体"/>
          <w:lang w:eastAsia="zh-CN"/>
        </w:rPr>
      </w:pPr>
      <w:r w:rsidRPr="004558BB">
        <w:rPr>
          <w:rFonts w:eastAsia="宋体"/>
          <w:lang w:eastAsia="zh-CN"/>
        </w:rPr>
        <w:t xml:space="preserve">Secondly, the legacy E1 inactivity notification mechanism can report the UE context inactivity status in three different levels: UE, PDU Session and DRB. </w:t>
      </w:r>
      <w:r w:rsidR="006A606C">
        <w:rPr>
          <w:rFonts w:eastAsia="宋体"/>
          <w:lang w:eastAsia="zh-CN"/>
        </w:rPr>
        <w:t>But</w:t>
      </w:r>
      <w:r w:rsidRPr="004558BB">
        <w:rPr>
          <w:rFonts w:eastAsia="宋体"/>
          <w:lang w:eastAsia="zh-CN"/>
        </w:rPr>
        <w:t xml:space="preserve"> only one level can be used at the same time.</w:t>
      </w:r>
    </w:p>
    <w:p w:rsidR="004558BB" w:rsidRPr="004558BB" w:rsidRDefault="004558BB" w:rsidP="004558BB">
      <w:pPr>
        <w:rPr>
          <w:rFonts w:eastAsia="宋体"/>
          <w:lang w:eastAsia="zh-CN"/>
        </w:rPr>
      </w:pPr>
      <w:r w:rsidRPr="004558BB">
        <w:rPr>
          <w:rFonts w:eastAsia="宋体"/>
          <w:lang w:eastAsia="zh-CN"/>
        </w:rPr>
        <w:t>If no enhancement on E1, the DRB level has to be set in the inactivity notification procedure for SCG (de)activation. And then the UE level and PDU session level could not be used, the related function/features, which are not bound with SCG (de)activation, would not work as expected.</w:t>
      </w:r>
    </w:p>
    <w:p w:rsidR="004C0132" w:rsidRDefault="004527D2" w:rsidP="00C14573">
      <w:pPr>
        <w:rPr>
          <w:rFonts w:eastAsia="宋体"/>
          <w:lang w:val="en-US" w:eastAsia="zh-CN"/>
        </w:rPr>
      </w:pPr>
      <w:r w:rsidRPr="004527D2">
        <w:rPr>
          <w:rFonts w:eastAsia="宋体" w:hint="eastAsia"/>
          <w:lang w:val="en-US" w:eastAsia="zh-CN"/>
        </w:rPr>
        <w:t>I</w:t>
      </w:r>
      <w:r w:rsidRPr="004527D2">
        <w:rPr>
          <w:rFonts w:eastAsia="宋体"/>
          <w:lang w:val="en-US" w:eastAsia="zh-CN"/>
        </w:rPr>
        <w:t xml:space="preserve">f </w:t>
      </w:r>
      <w:r w:rsidRPr="004527D2">
        <w:rPr>
          <w:rFonts w:eastAsia="宋体" w:hint="eastAsia"/>
          <w:lang w:val="en-US" w:eastAsia="zh-CN"/>
        </w:rPr>
        <w:t>no</w:t>
      </w:r>
      <w:r>
        <w:rPr>
          <w:rFonts w:eastAsia="宋体"/>
          <w:lang w:val="en-US" w:eastAsia="zh-CN"/>
        </w:rPr>
        <w:t xml:space="preserve"> </w:t>
      </w:r>
      <w:r>
        <w:rPr>
          <w:rFonts w:eastAsia="宋体" w:hint="eastAsia"/>
          <w:lang w:val="en-US" w:eastAsia="zh-CN"/>
        </w:rPr>
        <w:t>enhancement</w:t>
      </w:r>
      <w:r>
        <w:rPr>
          <w:rFonts w:eastAsia="宋体"/>
          <w:lang w:val="en-US" w:eastAsia="zh-CN"/>
        </w:rPr>
        <w:t xml:space="preserve"> on E1, CU-CP only rel</w:t>
      </w:r>
      <w:r w:rsidR="00916723">
        <w:rPr>
          <w:rFonts w:eastAsia="宋体"/>
          <w:lang w:val="en-US" w:eastAsia="zh-CN"/>
        </w:rPr>
        <w:t>ies</w:t>
      </w:r>
      <w:r>
        <w:rPr>
          <w:rFonts w:eastAsia="宋体"/>
          <w:lang w:val="en-US" w:eastAsia="zh-CN"/>
        </w:rPr>
        <w:t xml:space="preserve"> on the F1AP UE Inactivity Notification to determine the SCG (de)activation.</w:t>
      </w:r>
      <w:r w:rsidR="00010A82">
        <w:rPr>
          <w:rFonts w:eastAsia="宋体"/>
          <w:lang w:val="en-US" w:eastAsia="zh-CN"/>
        </w:rPr>
        <w:t xml:space="preserve"> </w:t>
      </w:r>
      <w:r w:rsidR="00C31B08">
        <w:rPr>
          <w:rFonts w:eastAsia="宋体"/>
          <w:lang w:val="en-US" w:eastAsia="zh-CN"/>
        </w:rPr>
        <w:t xml:space="preserve">That means, MN CU-CP could not get any assistant information about SCG (de)activation status. </w:t>
      </w:r>
    </w:p>
    <w:p w:rsidR="004C0132" w:rsidRDefault="00C31B08" w:rsidP="00514DD6">
      <w:pPr>
        <w:rPr>
          <w:rFonts w:eastAsia="宋体"/>
          <w:lang w:val="en-US" w:eastAsia="zh-CN"/>
        </w:rPr>
      </w:pPr>
      <w:r>
        <w:rPr>
          <w:rFonts w:eastAsia="宋体"/>
          <w:lang w:val="en-US" w:eastAsia="zh-CN"/>
        </w:rPr>
        <w:t xml:space="preserve">For SCG (de)activation during SN initiated SN modification procedure, if SN decides to deactivate SCG, SN will send </w:t>
      </w:r>
      <w:r w:rsidRPr="00C31B08">
        <w:rPr>
          <w:rFonts w:eastAsia="宋体"/>
          <w:lang w:val="en-US" w:eastAsia="zh-CN"/>
        </w:rPr>
        <w:t>the SN Modification Require</w:t>
      </w:r>
      <w:r w:rsidR="004C0132">
        <w:rPr>
          <w:rFonts w:eastAsia="宋体"/>
          <w:lang w:val="en-US" w:eastAsia="zh-CN"/>
        </w:rPr>
        <w:t>d</w:t>
      </w:r>
      <w:r w:rsidRPr="00C31B08">
        <w:rPr>
          <w:rFonts w:eastAsia="宋体"/>
          <w:lang w:val="en-US" w:eastAsia="zh-CN"/>
        </w:rPr>
        <w:t xml:space="preserve"> towards the MN, indicates the request of SCG deactivation</w:t>
      </w:r>
      <w:r>
        <w:rPr>
          <w:rFonts w:eastAsia="宋体"/>
          <w:lang w:val="en-US" w:eastAsia="zh-CN"/>
        </w:rPr>
        <w:t>.</w:t>
      </w:r>
      <w:r w:rsidR="004C0132">
        <w:rPr>
          <w:rFonts w:eastAsia="宋体"/>
          <w:lang w:val="en-US" w:eastAsia="zh-CN"/>
        </w:rPr>
        <w:t xml:space="preserve"> After receive the message, </w:t>
      </w:r>
      <w:r w:rsidR="00514DD6">
        <w:rPr>
          <w:rFonts w:eastAsia="宋体" w:hint="eastAsia"/>
          <w:lang w:val="en-US" w:eastAsia="zh-CN"/>
        </w:rPr>
        <w:t>MN</w:t>
      </w:r>
      <w:r w:rsidR="00514DD6">
        <w:rPr>
          <w:rFonts w:eastAsia="宋体"/>
          <w:lang w:val="en-US" w:eastAsia="zh-CN"/>
        </w:rPr>
        <w:t xml:space="preserve"> CU-CP</w:t>
      </w:r>
      <w:r w:rsidR="00514DD6" w:rsidRPr="00514DD6">
        <w:rPr>
          <w:rFonts w:eastAsia="宋体"/>
          <w:lang w:val="en-US" w:eastAsia="zh-CN"/>
        </w:rPr>
        <w:t xml:space="preserve"> </w:t>
      </w:r>
      <w:r w:rsidR="00514DD6">
        <w:rPr>
          <w:rFonts w:eastAsia="宋体"/>
          <w:lang w:val="en-US" w:eastAsia="zh-CN"/>
        </w:rPr>
        <w:t xml:space="preserve">has to inquiry every </w:t>
      </w:r>
      <w:r w:rsidR="00514DD6">
        <w:rPr>
          <w:rFonts w:eastAsia="宋体"/>
          <w:lang w:val="en-US" w:eastAsia="zh-CN"/>
        </w:rPr>
        <w:t>M</w:t>
      </w:r>
      <w:r w:rsidR="00514DD6">
        <w:rPr>
          <w:rFonts w:eastAsia="宋体"/>
          <w:lang w:val="en-US" w:eastAsia="zh-CN"/>
        </w:rPr>
        <w:t xml:space="preserve">N CU-UP(s) get the results for SCG de(activation), and then to feedback to </w:t>
      </w:r>
      <w:r w:rsidR="00514DD6">
        <w:rPr>
          <w:rFonts w:eastAsia="宋体"/>
          <w:lang w:val="en-US" w:eastAsia="zh-CN"/>
        </w:rPr>
        <w:t>S</w:t>
      </w:r>
      <w:r w:rsidR="00514DD6">
        <w:rPr>
          <w:rFonts w:eastAsia="宋体"/>
          <w:lang w:val="en-US" w:eastAsia="zh-CN"/>
        </w:rPr>
        <w:t>N</w:t>
      </w:r>
      <w:r w:rsidR="00514DD6">
        <w:rPr>
          <w:rFonts w:eastAsia="宋体"/>
          <w:lang w:val="en-US" w:eastAsia="zh-CN"/>
        </w:rPr>
        <w:t>.</w:t>
      </w:r>
      <w:r w:rsidR="00514DD6">
        <w:rPr>
          <w:rFonts w:eastAsia="宋体"/>
          <w:lang w:val="en-US" w:eastAsia="zh-CN"/>
        </w:rPr>
        <w:t xml:space="preserve"> </w:t>
      </w:r>
      <w:r w:rsidR="00514DD6">
        <w:rPr>
          <w:rFonts w:eastAsia="宋体"/>
          <w:lang w:val="en-US" w:eastAsia="zh-CN"/>
        </w:rPr>
        <w:t>I</w:t>
      </w:r>
      <w:r w:rsidR="00514DD6">
        <w:rPr>
          <w:rFonts w:eastAsia="宋体"/>
          <w:lang w:val="en-US" w:eastAsia="zh-CN"/>
        </w:rPr>
        <w:t xml:space="preserve">t would spend more unnecessary time. </w:t>
      </w:r>
    </w:p>
    <w:p w:rsidR="00514DD6" w:rsidRDefault="00514DD6" w:rsidP="00514DD6">
      <w:pPr>
        <w:rPr>
          <w:rFonts w:eastAsia="宋体"/>
          <w:lang w:val="en-US" w:eastAsia="zh-CN"/>
        </w:rPr>
      </w:pPr>
      <w:r>
        <w:rPr>
          <w:rFonts w:eastAsia="宋体"/>
          <w:lang w:val="en-US" w:eastAsia="zh-CN"/>
        </w:rPr>
        <w:t xml:space="preserve">It’s better for </w:t>
      </w:r>
      <w:r>
        <w:rPr>
          <w:rFonts w:eastAsia="宋体"/>
          <w:lang w:val="en-US" w:eastAsia="zh-CN"/>
        </w:rPr>
        <w:t>M</w:t>
      </w:r>
      <w:r>
        <w:rPr>
          <w:rFonts w:eastAsia="宋体"/>
          <w:lang w:val="en-US" w:eastAsia="zh-CN"/>
        </w:rPr>
        <w:t xml:space="preserve">N CU-CP to feedback </w:t>
      </w:r>
      <w:r>
        <w:rPr>
          <w:rFonts w:eastAsia="宋体"/>
          <w:lang w:val="en-US" w:eastAsia="zh-CN"/>
        </w:rPr>
        <w:t>S</w:t>
      </w:r>
      <w:r>
        <w:rPr>
          <w:rFonts w:eastAsia="宋体"/>
          <w:lang w:val="en-US" w:eastAsia="zh-CN"/>
        </w:rPr>
        <w:t xml:space="preserve">N </w:t>
      </w:r>
      <w:bookmarkStart w:id="2" w:name="OLE_LINK43"/>
      <w:r>
        <w:rPr>
          <w:rFonts w:eastAsia="宋体"/>
          <w:lang w:val="en-US" w:eastAsia="zh-CN"/>
        </w:rPr>
        <w:t xml:space="preserve">immediately </w:t>
      </w:r>
      <w:bookmarkEnd w:id="2"/>
      <w:r>
        <w:rPr>
          <w:rFonts w:eastAsia="宋体"/>
          <w:lang w:val="en-US" w:eastAsia="zh-CN"/>
        </w:rPr>
        <w:t>based on the information provided by CU-UP(s) proactively.</w:t>
      </w:r>
      <w:r w:rsidRPr="00514DD6">
        <w:t xml:space="preserve"> </w:t>
      </w:r>
      <w:r w:rsidRPr="00514DD6">
        <w:rPr>
          <w:rFonts w:eastAsia="宋体"/>
          <w:lang w:val="en-US" w:eastAsia="zh-CN"/>
        </w:rPr>
        <w:t>It could match the UE dynamic data rate requirement better</w:t>
      </w:r>
      <w:r>
        <w:rPr>
          <w:rFonts w:eastAsia="宋体"/>
          <w:lang w:val="en-US" w:eastAsia="zh-CN"/>
        </w:rPr>
        <w:t>.</w:t>
      </w:r>
    </w:p>
    <w:p w:rsidR="00C6210E" w:rsidRDefault="00210B26" w:rsidP="00C14573">
      <w:pPr>
        <w:rPr>
          <w:rFonts w:eastAsia="宋体"/>
          <w:lang w:val="en-US" w:eastAsia="zh-CN"/>
        </w:rPr>
      </w:pPr>
      <w:r>
        <w:rPr>
          <w:rFonts w:eastAsia="宋体"/>
          <w:lang w:val="en-US" w:eastAsia="zh-CN"/>
        </w:rPr>
        <w:t xml:space="preserve">On the other hand, </w:t>
      </w:r>
      <w:r w:rsidR="00ED5225">
        <w:rPr>
          <w:rFonts w:eastAsia="宋体"/>
          <w:lang w:val="en-US" w:eastAsia="zh-CN"/>
        </w:rPr>
        <w:t>f</w:t>
      </w:r>
      <w:r w:rsidR="00ED5225" w:rsidRPr="00794166">
        <w:rPr>
          <w:rFonts w:eastAsia="宋体"/>
          <w:lang w:val="en-US" w:eastAsia="zh-CN"/>
        </w:rPr>
        <w:t>or SCG (de)activation during MN initiated SN modification</w:t>
      </w:r>
      <w:r w:rsidR="00ED5225">
        <w:rPr>
          <w:rFonts w:eastAsia="宋体"/>
          <w:lang w:val="en-US" w:eastAsia="zh-CN"/>
        </w:rPr>
        <w:t xml:space="preserve">, MN CU-CP needs the assistant information to decide SCG (de)activation also. </w:t>
      </w:r>
      <w:r w:rsidR="004C0132">
        <w:rPr>
          <w:rFonts w:eastAsia="宋体"/>
          <w:lang w:val="en-US" w:eastAsia="zh-CN"/>
        </w:rPr>
        <w:t xml:space="preserve">Without the proactive notification from CU-UP(s) about SCG (de)activation, CU-CP </w:t>
      </w:r>
      <w:r w:rsidR="00C6210E">
        <w:rPr>
          <w:rFonts w:eastAsia="宋体"/>
          <w:lang w:val="en-US" w:eastAsia="zh-CN"/>
        </w:rPr>
        <w:t xml:space="preserve">does not </w:t>
      </w:r>
      <w:r w:rsidR="004C0132">
        <w:rPr>
          <w:rFonts w:eastAsia="宋体"/>
          <w:lang w:val="en-US" w:eastAsia="zh-CN"/>
        </w:rPr>
        <w:t xml:space="preserve">know when to </w:t>
      </w:r>
      <w:r w:rsidR="00C6210E">
        <w:rPr>
          <w:rFonts w:eastAsia="宋体"/>
          <w:lang w:val="en-US" w:eastAsia="zh-CN"/>
        </w:rPr>
        <w:t>initiate the procedure.</w:t>
      </w:r>
    </w:p>
    <w:p w:rsidR="00ED5225" w:rsidRDefault="00ED5225" w:rsidP="00C14573">
      <w:pPr>
        <w:rPr>
          <w:rFonts w:eastAsia="宋体"/>
          <w:lang w:val="en-US" w:eastAsia="zh-CN"/>
        </w:rPr>
      </w:pPr>
      <w:r>
        <w:rPr>
          <w:rFonts w:eastAsia="宋体" w:hint="eastAsia"/>
          <w:lang w:val="en-US" w:eastAsia="zh-CN"/>
        </w:rPr>
        <w:t>But</w:t>
      </w:r>
      <w:r>
        <w:rPr>
          <w:rFonts w:eastAsia="宋体"/>
          <w:lang w:val="en-US" w:eastAsia="zh-CN"/>
        </w:rPr>
        <w:t xml:space="preserve"> the legacy E1 inactivity notification could not provide such in</w:t>
      </w:r>
      <w:r w:rsidR="00E9389B">
        <w:rPr>
          <w:rFonts w:eastAsia="宋体"/>
          <w:lang w:val="en-US" w:eastAsia="zh-CN"/>
        </w:rPr>
        <w:t>formation clearly.</w:t>
      </w:r>
    </w:p>
    <w:p w:rsidR="00B80E97" w:rsidRDefault="00E9389B" w:rsidP="00443E7A">
      <w:pPr>
        <w:ind w:left="360"/>
        <w:rPr>
          <w:rFonts w:eastAsia="宋体"/>
          <w:b/>
          <w:lang w:val="en-US" w:eastAsia="zh-CN"/>
        </w:rPr>
      </w:pPr>
      <w:r>
        <w:rPr>
          <w:rFonts w:eastAsia="宋体"/>
          <w:b/>
          <w:lang w:val="en-US" w:eastAsia="zh-CN"/>
        </w:rPr>
        <w:t xml:space="preserve">Proposal </w:t>
      </w:r>
      <w:r w:rsidR="003716E1">
        <w:rPr>
          <w:rFonts w:eastAsia="宋体"/>
          <w:b/>
          <w:lang w:val="en-US" w:eastAsia="zh-CN"/>
        </w:rPr>
        <w:t>5</w:t>
      </w:r>
      <w:r w:rsidRPr="00C10E62">
        <w:rPr>
          <w:rFonts w:eastAsia="宋体"/>
          <w:b/>
          <w:lang w:val="en-US" w:eastAsia="zh-CN"/>
        </w:rPr>
        <w:t xml:space="preserve">: </w:t>
      </w:r>
      <w:r>
        <w:rPr>
          <w:rFonts w:eastAsia="宋体"/>
          <w:b/>
          <w:lang w:val="en-US" w:eastAsia="zh-CN"/>
        </w:rPr>
        <w:t xml:space="preserve">Enhance the legacy E1 inactivity procedure for CU-CP to obtain the assisting information from CU-UP(s), since MN CU-CP needs the assisting information </w:t>
      </w:r>
      <w:r w:rsidR="00443E7A">
        <w:rPr>
          <w:rFonts w:eastAsia="宋体"/>
          <w:b/>
          <w:lang w:val="en-US" w:eastAsia="zh-CN"/>
        </w:rPr>
        <w:t>to make decision also.</w:t>
      </w:r>
    </w:p>
    <w:p w:rsidR="00772C4C" w:rsidRPr="00D87764" w:rsidRDefault="00772C4C" w:rsidP="00772C4C">
      <w:pPr>
        <w:pStyle w:val="2"/>
        <w:keepLines/>
        <w:overflowPunct/>
        <w:autoSpaceDE/>
        <w:autoSpaceDN/>
        <w:adjustRightInd/>
        <w:spacing w:before="180" w:after="180"/>
        <w:ind w:left="1134" w:hanging="1134"/>
        <w:textAlignment w:val="auto"/>
        <w:rPr>
          <w:rFonts w:eastAsia="宋体"/>
          <w:bCs w:val="0"/>
          <w:iCs w:val="0"/>
          <w:sz w:val="24"/>
          <w:szCs w:val="24"/>
          <w:lang w:val="en-GB"/>
        </w:rPr>
      </w:pPr>
      <w:r>
        <w:rPr>
          <w:rFonts w:eastAsia="宋体"/>
          <w:bCs w:val="0"/>
          <w:iCs w:val="0"/>
          <w:sz w:val="24"/>
          <w:szCs w:val="24"/>
          <w:lang w:val="en-GB"/>
        </w:rPr>
        <w:t>2.4 IE naming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F248BA" w:rsidRPr="00B06041" w:rsidTr="007E3E6C">
        <w:tc>
          <w:tcPr>
            <w:tcW w:w="9243" w:type="dxa"/>
            <w:shd w:val="clear" w:color="auto" w:fill="auto"/>
          </w:tcPr>
          <w:p w:rsidR="00F248BA" w:rsidRPr="002643F2" w:rsidRDefault="00F248BA" w:rsidP="00F248BA">
            <w:pPr>
              <w:spacing w:line="256" w:lineRule="auto"/>
              <w:rPr>
                <w:rFonts w:eastAsia="宋体" w:hint="eastAsia"/>
                <w:b/>
                <w:lang w:eastAsia="zh-CN"/>
              </w:rPr>
            </w:pPr>
            <w:r w:rsidRPr="00A4608F">
              <w:rPr>
                <w:rFonts w:ascii="Calibri" w:hAnsi="Calibri" w:cs="Calibri"/>
                <w:b/>
                <w:color w:val="0000FF"/>
                <w:sz w:val="18"/>
              </w:rPr>
              <w:t xml:space="preserve">Open issue </w:t>
            </w:r>
            <w:r w:rsidRPr="00F248BA">
              <w:rPr>
                <w:rFonts w:ascii="Calibri" w:hAnsi="Calibri" w:cs="Calibri"/>
                <w:b/>
                <w:color w:val="0000FF"/>
                <w:sz w:val="18"/>
              </w:rPr>
              <w:t>4: FFS on the IE name in the SN Modification Required message.</w:t>
            </w:r>
          </w:p>
        </w:tc>
      </w:tr>
    </w:tbl>
    <w:p w:rsidR="00F248BA" w:rsidRDefault="00F248BA" w:rsidP="0011068B">
      <w:pPr>
        <w:rPr>
          <w:rFonts w:eastAsia="宋体"/>
          <w:lang w:val="en-US" w:eastAsia="zh-CN"/>
        </w:rPr>
      </w:pPr>
    </w:p>
    <w:p w:rsidR="00163436" w:rsidRPr="00F94C45" w:rsidRDefault="00FF2784" w:rsidP="0011068B">
      <w:pPr>
        <w:rPr>
          <w:rFonts w:eastAsia="等线"/>
          <w:b/>
          <w:lang w:eastAsia="zh-CN"/>
        </w:rPr>
      </w:pPr>
      <w:r>
        <w:rPr>
          <w:rFonts w:eastAsia="宋体" w:hint="eastAsia"/>
          <w:lang w:val="en-US" w:eastAsia="zh-CN"/>
        </w:rPr>
        <w:t>W</w:t>
      </w:r>
      <w:r>
        <w:rPr>
          <w:rFonts w:eastAsia="宋体"/>
          <w:lang w:val="en-US" w:eastAsia="zh-CN"/>
        </w:rPr>
        <w:t>hen SN initiates the SCG (de)activation procedure by sending SN Modification Required message, it means SN wants to (de)activate SCG.</w:t>
      </w:r>
      <w:r w:rsidR="00223408">
        <w:rPr>
          <w:rFonts w:eastAsia="宋体"/>
          <w:lang w:val="en-US" w:eastAsia="zh-CN"/>
        </w:rPr>
        <w:t xml:space="preserve"> </w:t>
      </w:r>
      <w:r w:rsidR="00163436">
        <w:rPr>
          <w:rFonts w:eastAsia="宋体"/>
          <w:lang w:val="en-US" w:eastAsia="zh-CN"/>
        </w:rPr>
        <w:t xml:space="preserve">It’s a kind of request, not real status. </w:t>
      </w:r>
      <w:r>
        <w:rPr>
          <w:rFonts w:eastAsia="宋体"/>
          <w:lang w:val="en-US" w:eastAsia="zh-CN"/>
        </w:rPr>
        <w:t xml:space="preserve">And the MN </w:t>
      </w:r>
      <w:r w:rsidR="0011068B">
        <w:rPr>
          <w:rFonts w:eastAsia="宋体"/>
          <w:lang w:val="en-US" w:eastAsia="zh-CN"/>
        </w:rPr>
        <w:t xml:space="preserve">will </w:t>
      </w:r>
      <w:r>
        <w:rPr>
          <w:rFonts w:eastAsia="宋体"/>
          <w:lang w:val="en-US" w:eastAsia="zh-CN"/>
        </w:rPr>
        <w:t xml:space="preserve">confirm or refuse the request. </w:t>
      </w:r>
    </w:p>
    <w:p w:rsidR="0011068B" w:rsidRPr="009C6599" w:rsidRDefault="00163436" w:rsidP="0011068B">
      <w:pPr>
        <w:rPr>
          <w:b/>
          <w:lang w:eastAsia="zh-CN"/>
        </w:rPr>
      </w:pPr>
      <w:r>
        <w:rPr>
          <w:b/>
        </w:rPr>
        <w:t xml:space="preserve">In spec 37.340, </w:t>
      </w:r>
      <w:r w:rsidR="0011068B" w:rsidRPr="009C6599">
        <w:rPr>
          <w:b/>
        </w:rPr>
        <w:t>S</w:t>
      </w:r>
      <w:r w:rsidR="0011068B" w:rsidRPr="009C6599">
        <w:rPr>
          <w:b/>
          <w:lang w:eastAsia="zh-CN"/>
        </w:rPr>
        <w:t>N</w:t>
      </w:r>
      <w:r w:rsidR="0011068B" w:rsidRPr="009C6599">
        <w:rPr>
          <w:b/>
        </w:rPr>
        <w:t xml:space="preserve"> initiated S</w:t>
      </w:r>
      <w:r w:rsidR="0011068B" w:rsidRPr="009C6599">
        <w:rPr>
          <w:b/>
          <w:lang w:eastAsia="zh-CN"/>
        </w:rPr>
        <w:t>N</w:t>
      </w:r>
      <w:r w:rsidR="0011068B" w:rsidRPr="009C6599">
        <w:rPr>
          <w:b/>
        </w:rPr>
        <w:t xml:space="preserve"> Modification</w:t>
      </w:r>
      <w:r w:rsidR="0011068B" w:rsidRPr="009C6599">
        <w:rPr>
          <w:b/>
          <w:lang w:eastAsia="zh-CN"/>
        </w:rPr>
        <w:t xml:space="preserve"> with MN involvement</w:t>
      </w:r>
    </w:p>
    <w:p w:rsidR="0011068B" w:rsidRPr="009C6599" w:rsidRDefault="0011068B" w:rsidP="0011068B">
      <w:pPr>
        <w:pStyle w:val="TH"/>
      </w:pPr>
      <w:r w:rsidRPr="009C6599">
        <w:object w:dxaOrig="10259" w:dyaOrig="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61.05pt" o:ole="">
            <v:imagedata r:id="rId8" o:title=""/>
            <o:lock v:ext="edit" aspectratio="f"/>
          </v:shape>
          <o:OLEObject Type="Embed" ProgID="Visio.Drawing.11" ShapeID="_x0000_i1025" DrawAspect="Content" ObjectID="_1703061085" r:id="rId9"/>
        </w:object>
      </w:r>
    </w:p>
    <w:p w:rsidR="0011068B" w:rsidRPr="009C6599" w:rsidRDefault="0011068B" w:rsidP="0011068B">
      <w:pPr>
        <w:pStyle w:val="TF"/>
      </w:pPr>
      <w:r w:rsidRPr="009C6599">
        <w:t xml:space="preserve">Figure </w:t>
      </w:r>
      <w:r w:rsidRPr="009C6599">
        <w:rPr>
          <w:lang w:eastAsia="zh-CN"/>
        </w:rPr>
        <w:t>10.3.2</w:t>
      </w:r>
      <w:r w:rsidRPr="009C6599">
        <w:t>-</w:t>
      </w:r>
      <w:r w:rsidRPr="009C6599">
        <w:rPr>
          <w:lang w:eastAsia="zh-CN"/>
        </w:rPr>
        <w:t>2</w:t>
      </w:r>
      <w:r w:rsidRPr="009C6599">
        <w:t xml:space="preserve">: </w:t>
      </w:r>
      <w:r w:rsidRPr="009C6599">
        <w:rPr>
          <w:lang w:eastAsia="zh-CN"/>
        </w:rPr>
        <w:t xml:space="preserve">SN Modification procedure - SN initiated </w:t>
      </w:r>
      <w:r w:rsidRPr="009C6599">
        <w:t>with MN involvement</w:t>
      </w:r>
    </w:p>
    <w:p w:rsidR="0011068B" w:rsidRPr="0011068B" w:rsidRDefault="004A1641" w:rsidP="0011068B">
      <w:pPr>
        <w:rPr>
          <w:rFonts w:eastAsia="宋体"/>
          <w:lang w:val="x-none" w:eastAsia="zh-CN"/>
        </w:rPr>
      </w:pPr>
      <w:r>
        <w:rPr>
          <w:rFonts w:eastAsia="宋体"/>
          <w:lang w:val="x-none" w:eastAsia="zh-CN"/>
        </w:rPr>
        <w:t xml:space="preserve">From the above flow chart, we think, the SCG Activation request IE should be included in SN Modification Required message. </w:t>
      </w:r>
      <w:r w:rsidR="003C0541">
        <w:rPr>
          <w:rFonts w:eastAsia="宋体"/>
          <w:lang w:val="x-none" w:eastAsia="zh-CN"/>
        </w:rPr>
        <w:t>After t</w:t>
      </w:r>
      <w:r>
        <w:rPr>
          <w:rFonts w:eastAsia="宋体"/>
          <w:lang w:val="x-none" w:eastAsia="zh-CN"/>
        </w:rPr>
        <w:t xml:space="preserve">he MN and UE finish the </w:t>
      </w:r>
      <w:r>
        <w:rPr>
          <w:rFonts w:eastAsia="宋体" w:hint="eastAsia"/>
          <w:lang w:val="x-none" w:eastAsia="zh-CN"/>
        </w:rPr>
        <w:t>RRC</w:t>
      </w:r>
      <w:r>
        <w:rPr>
          <w:rFonts w:eastAsia="宋体"/>
          <w:lang w:val="x-none" w:eastAsia="zh-CN"/>
        </w:rPr>
        <w:t>Connection</w:t>
      </w:r>
      <w:r>
        <w:rPr>
          <w:rFonts w:eastAsia="宋体" w:hint="eastAsia"/>
          <w:lang w:val="x-none" w:eastAsia="zh-CN"/>
        </w:rPr>
        <w:t>Re</w:t>
      </w:r>
      <w:r>
        <w:rPr>
          <w:rFonts w:eastAsia="宋体"/>
          <w:lang w:val="x-none" w:eastAsia="zh-CN"/>
        </w:rPr>
        <w:t>configuration procedure, the SCG Activation status IE should be used</w:t>
      </w:r>
      <w:r w:rsidR="003C0541">
        <w:rPr>
          <w:rFonts w:eastAsia="宋体"/>
          <w:lang w:val="x-none" w:eastAsia="zh-CN"/>
        </w:rPr>
        <w:t xml:space="preserve"> in the SN modification Confirm message</w:t>
      </w:r>
      <w:r>
        <w:rPr>
          <w:rFonts w:eastAsia="宋体"/>
          <w:lang w:val="x-none" w:eastAsia="zh-CN"/>
        </w:rPr>
        <w:t>.</w:t>
      </w:r>
    </w:p>
    <w:p w:rsidR="0011068B" w:rsidRDefault="0011068B" w:rsidP="0011068B">
      <w:pPr>
        <w:ind w:left="360"/>
        <w:rPr>
          <w:rFonts w:eastAsia="宋体"/>
          <w:b/>
          <w:lang w:val="en-US" w:eastAsia="zh-CN"/>
        </w:rPr>
      </w:pPr>
      <w:r>
        <w:rPr>
          <w:rFonts w:eastAsia="宋体"/>
          <w:b/>
          <w:lang w:val="en-US" w:eastAsia="zh-CN"/>
        </w:rPr>
        <w:t>Proposal 6</w:t>
      </w:r>
      <w:r w:rsidRPr="00C10E62">
        <w:rPr>
          <w:rFonts w:eastAsia="宋体"/>
          <w:b/>
          <w:lang w:val="en-US" w:eastAsia="zh-CN"/>
        </w:rPr>
        <w:t xml:space="preserve">: </w:t>
      </w:r>
      <w:r w:rsidRPr="0011068B">
        <w:rPr>
          <w:rFonts w:eastAsia="宋体"/>
          <w:b/>
          <w:lang w:val="en-US" w:eastAsia="zh-CN"/>
        </w:rPr>
        <w:t>The SCG Activation Request IE with two codepoints “activate SCG, deactivate SCG” shall be used in the SN Modification Requ</w:t>
      </w:r>
      <w:r>
        <w:rPr>
          <w:rFonts w:eastAsia="宋体"/>
          <w:b/>
          <w:lang w:val="en-US" w:eastAsia="zh-CN"/>
        </w:rPr>
        <w:t>ired</w:t>
      </w:r>
      <w:r w:rsidRPr="0011068B">
        <w:rPr>
          <w:rFonts w:eastAsia="宋体"/>
          <w:b/>
          <w:lang w:val="en-US" w:eastAsia="zh-CN"/>
        </w:rPr>
        <w:t xml:space="preserve"> messages.</w:t>
      </w:r>
    </w:p>
    <w:p w:rsidR="00223408" w:rsidRPr="00B3366F" w:rsidRDefault="00223408" w:rsidP="00B3366F">
      <w:pPr>
        <w:rPr>
          <w:rFonts w:eastAsia="宋体"/>
          <w:lang w:val="en-US" w:eastAsia="zh-CN"/>
        </w:rPr>
      </w:pPr>
    </w:p>
    <w:p w:rsidR="007566C0" w:rsidRDefault="008A70C3" w:rsidP="007566C0">
      <w:pPr>
        <w:pStyle w:val="1"/>
        <w:rPr>
          <w:rFonts w:cs="Arial"/>
          <w:lang w:eastAsia="zh-CN"/>
        </w:rPr>
      </w:pPr>
      <w:r>
        <w:rPr>
          <w:rFonts w:cs="Arial" w:hint="eastAsia"/>
        </w:rPr>
        <w:t>Conclusion</w:t>
      </w:r>
    </w:p>
    <w:p w:rsidR="007566C0" w:rsidRDefault="007566C0" w:rsidP="007566C0">
      <w:pPr>
        <w:rPr>
          <w:rFonts w:eastAsia="宋体"/>
          <w:lang w:val="en-US" w:eastAsia="zh-CN"/>
        </w:rPr>
      </w:pPr>
      <w:r w:rsidRPr="007923CD">
        <w:rPr>
          <w:rFonts w:eastAsia="宋体"/>
          <w:lang w:val="en-US" w:eastAsia="zh-CN"/>
        </w:rPr>
        <w:t>I</w:t>
      </w:r>
      <w:r w:rsidRPr="007923CD">
        <w:rPr>
          <w:rFonts w:eastAsia="宋体" w:hint="eastAsia"/>
          <w:lang w:val="en-US" w:eastAsia="zh-CN"/>
        </w:rPr>
        <w:t>n this contribution, we</w:t>
      </w:r>
      <w:r w:rsidR="001D58C4">
        <w:rPr>
          <w:rFonts w:eastAsia="宋体"/>
          <w:lang w:val="en-US" w:eastAsia="zh-CN"/>
        </w:rPr>
        <w:t xml:space="preserve"> discuss </w:t>
      </w:r>
      <w:r w:rsidR="007D7703">
        <w:rPr>
          <w:rFonts w:eastAsia="宋体"/>
          <w:lang w:val="en-US" w:eastAsia="zh-CN"/>
        </w:rPr>
        <w:t xml:space="preserve">RAN3 impact for </w:t>
      </w:r>
      <w:r w:rsidR="00EF7D72">
        <w:rPr>
          <w:rFonts w:eastAsia="宋体"/>
          <w:lang w:val="en-US" w:eastAsia="zh-CN"/>
        </w:rPr>
        <w:t>efficient SCG activation and deactivation</w:t>
      </w:r>
      <w:r w:rsidR="00407F07">
        <w:rPr>
          <w:rFonts w:eastAsia="宋体"/>
          <w:lang w:val="en-US" w:eastAsia="zh-CN"/>
        </w:rPr>
        <w:t>,</w:t>
      </w:r>
      <w:r w:rsidR="00A55014">
        <w:rPr>
          <w:rFonts w:eastAsia="宋体" w:hint="eastAsia"/>
          <w:lang w:val="en-US" w:eastAsia="zh-CN"/>
        </w:rPr>
        <w:t xml:space="preserve"> and propose</w:t>
      </w:r>
      <w:r w:rsidR="001F3AB6">
        <w:rPr>
          <w:rFonts w:eastAsia="宋体" w:hint="eastAsia"/>
          <w:lang w:val="en-US" w:eastAsia="zh-CN"/>
        </w:rPr>
        <w:t>:</w:t>
      </w:r>
    </w:p>
    <w:p w:rsidR="00381CCC" w:rsidRPr="00173A58" w:rsidRDefault="00381CCC" w:rsidP="00381CCC">
      <w:pPr>
        <w:ind w:left="360"/>
        <w:rPr>
          <w:rFonts w:eastAsia="宋体"/>
          <w:lang w:val="en-US" w:eastAsia="zh-CN"/>
        </w:rPr>
      </w:pPr>
      <w:r w:rsidRPr="003E496F">
        <w:rPr>
          <w:rFonts w:eastAsia="宋体" w:hint="eastAsia"/>
          <w:b/>
          <w:lang w:val="en-US" w:eastAsia="zh-CN"/>
        </w:rPr>
        <w:t>P</w:t>
      </w:r>
      <w:r w:rsidRPr="003E496F">
        <w:rPr>
          <w:rFonts w:eastAsia="宋体"/>
          <w:b/>
          <w:lang w:val="en-US" w:eastAsia="zh-CN"/>
        </w:rPr>
        <w:t xml:space="preserve">roposal 1: </w:t>
      </w:r>
      <w:r w:rsidRPr="00A32701">
        <w:rPr>
          <w:rFonts w:eastAsia="宋体"/>
          <w:b/>
          <w:lang w:val="en-US" w:eastAsia="zh-CN"/>
        </w:rPr>
        <w:t>For SCG activation during SN addition, SN can</w:t>
      </w:r>
      <w:r>
        <w:rPr>
          <w:rFonts w:eastAsia="宋体"/>
          <w:b/>
          <w:lang w:val="en-US" w:eastAsia="zh-CN"/>
        </w:rPr>
        <w:t xml:space="preserve">not </w:t>
      </w:r>
      <w:r w:rsidRPr="00A32701">
        <w:rPr>
          <w:rFonts w:eastAsia="宋体"/>
          <w:b/>
          <w:lang w:val="en-US" w:eastAsia="zh-CN"/>
        </w:rPr>
        <w:t>reject the SCG activation when accepting SN addition request.</w:t>
      </w:r>
    </w:p>
    <w:p w:rsidR="003716E1" w:rsidRDefault="003716E1" w:rsidP="00680261">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2</w:t>
      </w:r>
      <w:r w:rsidRPr="003E496F">
        <w:rPr>
          <w:rFonts w:eastAsia="宋体"/>
          <w:b/>
          <w:lang w:val="en-US" w:eastAsia="zh-CN"/>
        </w:rPr>
        <w:t xml:space="preserve">: </w:t>
      </w:r>
      <w:r>
        <w:rPr>
          <w:rFonts w:eastAsia="宋体"/>
          <w:b/>
          <w:lang w:val="en-US" w:eastAsia="zh-CN"/>
        </w:rPr>
        <w:t>Use the specific cause to indicate the SCG (de)activation failure.</w:t>
      </w:r>
    </w:p>
    <w:p w:rsidR="00F65799" w:rsidRDefault="00F65799" w:rsidP="00F65799">
      <w:pPr>
        <w:ind w:left="360"/>
        <w:rPr>
          <w:rFonts w:eastAsia="宋体"/>
          <w:b/>
          <w:lang w:val="en-US" w:eastAsia="zh-CN"/>
        </w:rPr>
      </w:pPr>
      <w:r>
        <w:rPr>
          <w:rFonts w:eastAsia="宋体"/>
          <w:b/>
          <w:lang w:val="en-US" w:eastAsia="zh-CN"/>
        </w:rPr>
        <w:t>Proposal 3</w:t>
      </w:r>
      <w:r w:rsidRPr="00C10E62">
        <w:rPr>
          <w:rFonts w:eastAsia="宋体"/>
          <w:b/>
          <w:lang w:val="en-US" w:eastAsia="zh-CN"/>
        </w:rPr>
        <w:t xml:space="preserve">: </w:t>
      </w:r>
      <w:r>
        <w:rPr>
          <w:rFonts w:eastAsia="宋体" w:hint="eastAsia"/>
          <w:b/>
          <w:lang w:val="en-US" w:eastAsia="zh-CN"/>
        </w:rPr>
        <w:t>Int</w:t>
      </w:r>
      <w:r>
        <w:rPr>
          <w:rFonts w:eastAsia="宋体"/>
          <w:b/>
          <w:lang w:val="en-US" w:eastAsia="zh-CN"/>
        </w:rPr>
        <w:t xml:space="preserve">roduce an indicator of </w:t>
      </w:r>
      <w:r w:rsidRPr="0071799F">
        <w:rPr>
          <w:rFonts w:eastAsia="宋体"/>
          <w:b/>
          <w:lang w:val="en-US" w:eastAsia="zh-CN"/>
        </w:rPr>
        <w:t>″SCG Activity″ for SCG (de)activation</w:t>
      </w:r>
      <w:r>
        <w:rPr>
          <w:rFonts w:eastAsia="宋体"/>
          <w:b/>
          <w:lang w:val="en-US" w:eastAsia="zh-CN"/>
        </w:rPr>
        <w:t xml:space="preserve"> as the assisting information from DU</w:t>
      </w:r>
      <w:r w:rsidRPr="00C10E62">
        <w:rPr>
          <w:rFonts w:eastAsia="宋体"/>
          <w:b/>
          <w:lang w:val="en-US" w:eastAsia="zh-CN"/>
        </w:rPr>
        <w:t>.</w:t>
      </w:r>
    </w:p>
    <w:p w:rsidR="00680261" w:rsidRPr="00C10E62" w:rsidRDefault="00F65799" w:rsidP="00F65799">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4</w:t>
      </w:r>
      <w:r w:rsidRPr="003E496F">
        <w:rPr>
          <w:rFonts w:eastAsia="宋体"/>
          <w:b/>
          <w:lang w:val="en-US" w:eastAsia="zh-CN"/>
        </w:rPr>
        <w:t xml:space="preserve">: </w:t>
      </w:r>
      <w:r>
        <w:rPr>
          <w:rFonts w:eastAsia="宋体"/>
          <w:b/>
          <w:lang w:val="en-US" w:eastAsia="zh-CN"/>
        </w:rPr>
        <w:t xml:space="preserve">Enhance the </w:t>
      </w:r>
      <w:r>
        <w:rPr>
          <w:rFonts w:eastAsia="宋体" w:hint="eastAsia"/>
          <w:b/>
          <w:lang w:val="en-US" w:eastAsia="zh-CN"/>
        </w:rPr>
        <w:t>UE</w:t>
      </w:r>
      <w:r>
        <w:rPr>
          <w:rFonts w:eastAsia="宋体"/>
          <w:b/>
          <w:lang w:val="en-US" w:eastAsia="zh-CN"/>
        </w:rPr>
        <w:t xml:space="preserve"> </w:t>
      </w:r>
      <w:r>
        <w:rPr>
          <w:rFonts w:eastAsia="宋体" w:hint="eastAsia"/>
          <w:b/>
          <w:lang w:val="en-US" w:eastAsia="zh-CN"/>
        </w:rPr>
        <w:t>context</w:t>
      </w:r>
      <w:r>
        <w:rPr>
          <w:rFonts w:eastAsia="宋体"/>
          <w:b/>
          <w:lang w:val="en-US" w:eastAsia="zh-CN"/>
        </w:rPr>
        <w:t xml:space="preserve"> </w:t>
      </w:r>
      <w:r>
        <w:rPr>
          <w:rFonts w:eastAsia="宋体" w:hint="eastAsia"/>
          <w:b/>
          <w:lang w:val="en-US" w:eastAsia="zh-CN"/>
        </w:rPr>
        <w:t>mo</w:t>
      </w:r>
      <w:r>
        <w:rPr>
          <w:rFonts w:eastAsia="宋体"/>
          <w:b/>
          <w:lang w:val="en-US" w:eastAsia="zh-CN"/>
        </w:rPr>
        <w:t>dification required procedure for CU-CP to obtain the assisting information from DU.</w:t>
      </w:r>
      <w:bookmarkStart w:id="3" w:name="_GoBack"/>
      <w:bookmarkEnd w:id="3"/>
      <w:r w:rsidR="00680261" w:rsidRPr="00C10E62">
        <w:rPr>
          <w:rFonts w:eastAsia="宋体"/>
          <w:b/>
          <w:lang w:val="en-US" w:eastAsia="zh-CN"/>
        </w:rPr>
        <w:t xml:space="preserve"> </w:t>
      </w:r>
    </w:p>
    <w:p w:rsidR="00A6312F" w:rsidRPr="00FC5359" w:rsidRDefault="009F5054" w:rsidP="00A6312F">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sidR="003716E1">
        <w:rPr>
          <w:rFonts w:eastAsia="宋体"/>
          <w:b/>
          <w:lang w:val="en-US" w:eastAsia="zh-CN"/>
        </w:rPr>
        <w:t>5</w:t>
      </w:r>
      <w:r w:rsidRPr="003E496F">
        <w:rPr>
          <w:rFonts w:eastAsia="宋体"/>
          <w:b/>
          <w:lang w:val="en-US" w:eastAsia="zh-CN"/>
        </w:rPr>
        <w:t xml:space="preserve">: </w:t>
      </w:r>
      <w:r w:rsidR="00A6312F">
        <w:rPr>
          <w:rFonts w:eastAsia="宋体"/>
          <w:b/>
          <w:lang w:val="en-US" w:eastAsia="zh-CN"/>
        </w:rPr>
        <w:t>Enhance the legacy E1 inactivity procedure for CU-CP to obtain the assisting information from CU-UP(s)</w:t>
      </w:r>
      <w:r w:rsidR="00443E7A">
        <w:rPr>
          <w:rFonts w:eastAsia="宋体"/>
          <w:b/>
          <w:lang w:val="en-US" w:eastAsia="zh-CN"/>
        </w:rPr>
        <w:t>, since MN CU-CP needs the assisting information to make decision also.</w:t>
      </w:r>
    </w:p>
    <w:p w:rsidR="009626AA" w:rsidRDefault="009626AA" w:rsidP="009626AA">
      <w:pPr>
        <w:ind w:left="360"/>
        <w:rPr>
          <w:rFonts w:eastAsia="宋体"/>
          <w:b/>
          <w:lang w:val="en-US" w:eastAsia="zh-CN"/>
        </w:rPr>
      </w:pPr>
      <w:r>
        <w:rPr>
          <w:rFonts w:eastAsia="宋体"/>
          <w:b/>
          <w:lang w:val="en-US" w:eastAsia="zh-CN"/>
        </w:rPr>
        <w:t>Proposal 6</w:t>
      </w:r>
      <w:r w:rsidRPr="00C10E62">
        <w:rPr>
          <w:rFonts w:eastAsia="宋体"/>
          <w:b/>
          <w:lang w:val="en-US" w:eastAsia="zh-CN"/>
        </w:rPr>
        <w:t xml:space="preserve">: </w:t>
      </w:r>
      <w:r w:rsidRPr="0011068B">
        <w:rPr>
          <w:rFonts w:eastAsia="宋体"/>
          <w:b/>
          <w:lang w:val="en-US" w:eastAsia="zh-CN"/>
        </w:rPr>
        <w:t>The SCG Activation Request IE with two codepoints “activate SCG, deactivate SCG” shall be used in the SN Modification Requ</w:t>
      </w:r>
      <w:r>
        <w:rPr>
          <w:rFonts w:eastAsia="宋体"/>
          <w:b/>
          <w:lang w:val="en-US" w:eastAsia="zh-CN"/>
        </w:rPr>
        <w:t>ired</w:t>
      </w:r>
      <w:r w:rsidRPr="0011068B">
        <w:rPr>
          <w:rFonts w:eastAsia="宋体"/>
          <w:b/>
          <w:lang w:val="en-US" w:eastAsia="zh-CN"/>
        </w:rPr>
        <w:t xml:space="preserve"> messages.</w:t>
      </w:r>
    </w:p>
    <w:p w:rsidR="00CC5B5C" w:rsidRPr="009626AA" w:rsidRDefault="00CC5B5C" w:rsidP="00680261">
      <w:pPr>
        <w:ind w:left="360"/>
        <w:rPr>
          <w:rFonts w:eastAsia="宋体"/>
          <w:b/>
          <w:lang w:val="en-US" w:eastAsia="zh-CN"/>
        </w:rPr>
      </w:pPr>
    </w:p>
    <w:p w:rsidR="007125AC" w:rsidRDefault="007125AC" w:rsidP="007125AC">
      <w:pPr>
        <w:pStyle w:val="1"/>
        <w:numPr>
          <w:ilvl w:val="0"/>
          <w:numId w:val="0"/>
        </w:numPr>
        <w:ind w:left="432" w:hanging="432"/>
        <w:rPr>
          <w:rFonts w:cs="Arial"/>
        </w:rPr>
      </w:pPr>
      <w:r w:rsidRPr="007125AC">
        <w:rPr>
          <w:rFonts w:cs="Arial"/>
        </w:rPr>
        <w:t>Reference</w:t>
      </w:r>
      <w:r>
        <w:rPr>
          <w:rFonts w:cs="Arial"/>
        </w:rPr>
        <w:t>s</w:t>
      </w:r>
    </w:p>
    <w:p w:rsidR="00230862" w:rsidRDefault="007125AC" w:rsidP="007125AC">
      <w:pPr>
        <w:rPr>
          <w:rFonts w:eastAsia="宋体"/>
          <w:lang w:val="en-US" w:eastAsia="zh-CN"/>
        </w:rPr>
      </w:pPr>
      <w:r>
        <w:rPr>
          <w:rFonts w:eastAsia="宋体" w:hint="eastAsia"/>
          <w:lang w:val="en-US" w:eastAsia="zh-CN"/>
        </w:rPr>
        <w:t>[</w:t>
      </w:r>
      <w:r>
        <w:rPr>
          <w:rFonts w:eastAsia="宋体"/>
          <w:lang w:val="en-US" w:eastAsia="zh-CN"/>
        </w:rPr>
        <w:t xml:space="preserve">1] </w:t>
      </w:r>
      <w:r w:rsidR="00C20D39" w:rsidRPr="00C20D39">
        <w:rPr>
          <w:rFonts w:eastAsia="宋体"/>
          <w:lang w:val="en-US" w:eastAsia="zh-CN"/>
        </w:rPr>
        <w:t>R3-214878_SCGAct Discussion and TP to BL CR of TS38.473.doc</w:t>
      </w:r>
    </w:p>
    <w:p w:rsidR="00230862" w:rsidRDefault="00230862" w:rsidP="007125AC">
      <w:pPr>
        <w:rPr>
          <w:rFonts w:eastAsia="宋体"/>
          <w:lang w:val="en-US" w:eastAsia="zh-CN"/>
        </w:rPr>
      </w:pPr>
      <w:r>
        <w:rPr>
          <w:rFonts w:eastAsia="宋体"/>
          <w:lang w:val="en-US" w:eastAsia="zh-CN"/>
        </w:rPr>
        <w:lastRenderedPageBreak/>
        <w:t xml:space="preserve">[2] </w:t>
      </w:r>
      <w:r w:rsidR="00C20D39" w:rsidRPr="00C20D39">
        <w:rPr>
          <w:rFonts w:eastAsia="宋体"/>
          <w:lang w:val="en-US" w:eastAsia="zh-CN"/>
        </w:rPr>
        <w:t>R3-215951 was 5863 CB # MRDC2_SCGActivation_Deactivation_phase2_v2.doc</w:t>
      </w:r>
    </w:p>
    <w:p w:rsidR="007125AC" w:rsidRDefault="00230862" w:rsidP="007125AC">
      <w:pPr>
        <w:rPr>
          <w:rFonts w:eastAsia="宋体"/>
          <w:lang w:val="en-US" w:eastAsia="zh-CN"/>
        </w:rPr>
      </w:pPr>
      <w:r>
        <w:rPr>
          <w:rFonts w:eastAsia="宋体"/>
          <w:lang w:val="en-US" w:eastAsia="zh-CN"/>
        </w:rPr>
        <w:t>[</w:t>
      </w:r>
      <w:r w:rsidR="004F7D6D">
        <w:rPr>
          <w:rFonts w:eastAsia="宋体"/>
          <w:lang w:val="en-US" w:eastAsia="zh-CN"/>
        </w:rPr>
        <w:t>3] RAN3_114</w:t>
      </w:r>
      <w:r>
        <w:rPr>
          <w:rFonts w:eastAsia="宋体"/>
          <w:lang w:val="en-US" w:eastAsia="zh-CN"/>
        </w:rPr>
        <w:t xml:space="preserve">-e_Meeting_Report </w:t>
      </w:r>
    </w:p>
    <w:p w:rsidR="00252487" w:rsidRDefault="00252487" w:rsidP="00252487">
      <w:pPr>
        <w:pStyle w:val="1"/>
        <w:numPr>
          <w:ilvl w:val="0"/>
          <w:numId w:val="0"/>
        </w:numPr>
        <w:ind w:left="432" w:hanging="432"/>
        <w:rPr>
          <w:rFonts w:cs="Arial"/>
        </w:rPr>
      </w:pPr>
      <w:r>
        <w:rPr>
          <w:rFonts w:cs="Arial"/>
        </w:rPr>
        <w:t xml:space="preserve">Annex – TP to TS 38.463 </w:t>
      </w:r>
    </w:p>
    <w:p w:rsidR="00252487" w:rsidRDefault="00252487" w:rsidP="00252487">
      <w:pPr>
        <w:jc w:val="center"/>
        <w:rPr>
          <w:highlight w:val="yellow"/>
        </w:rPr>
      </w:pPr>
      <w:r w:rsidRPr="00B82522">
        <w:rPr>
          <w:highlight w:val="yellow"/>
        </w:rPr>
        <w:t>-------------------------------------------Change</w:t>
      </w:r>
      <w:r>
        <w:rPr>
          <w:highlight w:val="yellow"/>
        </w:rPr>
        <w:t xml:space="preserve"> 1</w:t>
      </w:r>
      <w:r w:rsidRPr="00B82522">
        <w:rPr>
          <w:highlight w:val="yellow"/>
        </w:rPr>
        <w:t>-------------------------------------------</w:t>
      </w:r>
    </w:p>
    <w:p w:rsidR="00307BD9" w:rsidRPr="00D629EF" w:rsidRDefault="00307BD9" w:rsidP="00307BD9">
      <w:pPr>
        <w:pStyle w:val="3"/>
      </w:pPr>
      <w:bookmarkStart w:id="4" w:name="_Toc20955515"/>
      <w:bookmarkStart w:id="5" w:name="_Toc29460941"/>
      <w:bookmarkStart w:id="6" w:name="_Toc29505673"/>
      <w:bookmarkStart w:id="7" w:name="_Toc36556198"/>
      <w:bookmarkStart w:id="8" w:name="_Toc45881637"/>
      <w:bookmarkStart w:id="9" w:name="_Toc51852271"/>
      <w:bookmarkStart w:id="10" w:name="_Toc56620222"/>
      <w:bookmarkStart w:id="11" w:name="_Toc64447862"/>
      <w:bookmarkStart w:id="12" w:name="_Toc74152637"/>
      <w:bookmarkStart w:id="13" w:name="_Toc88656062"/>
      <w:bookmarkStart w:id="14" w:name="_Toc88657121"/>
      <w:r w:rsidRPr="00D629EF">
        <w:t>8.3.6</w:t>
      </w:r>
      <w:r w:rsidRPr="00D629EF">
        <w:tab/>
        <w:t xml:space="preserve">Bearer Context </w:t>
      </w:r>
      <w:r w:rsidRPr="00D629EF">
        <w:rPr>
          <w:rFonts w:hint="eastAsia"/>
        </w:rPr>
        <w:t>Inactivity Notification</w:t>
      </w:r>
      <w:bookmarkEnd w:id="4"/>
      <w:bookmarkEnd w:id="5"/>
      <w:bookmarkEnd w:id="6"/>
      <w:bookmarkEnd w:id="7"/>
      <w:bookmarkEnd w:id="8"/>
      <w:bookmarkEnd w:id="9"/>
      <w:bookmarkEnd w:id="10"/>
      <w:bookmarkEnd w:id="11"/>
      <w:bookmarkEnd w:id="12"/>
      <w:bookmarkEnd w:id="13"/>
      <w:bookmarkEnd w:id="14"/>
    </w:p>
    <w:p w:rsidR="00307BD9" w:rsidRPr="00D629EF" w:rsidRDefault="00307BD9" w:rsidP="000F3ABF">
      <w:pPr>
        <w:pStyle w:val="4"/>
        <w:numPr>
          <w:ilvl w:val="0"/>
          <w:numId w:val="0"/>
        </w:numPr>
        <w:ind w:left="864" w:hanging="864"/>
      </w:pPr>
      <w:bookmarkStart w:id="15" w:name="_Toc20955516"/>
      <w:bookmarkStart w:id="16" w:name="_Toc29460942"/>
      <w:bookmarkStart w:id="17" w:name="_Toc29505674"/>
      <w:bookmarkStart w:id="18" w:name="_Toc36556199"/>
      <w:bookmarkStart w:id="19" w:name="_Toc45881638"/>
      <w:bookmarkStart w:id="20" w:name="_Toc51852272"/>
      <w:bookmarkStart w:id="21" w:name="_Toc56620223"/>
      <w:bookmarkStart w:id="22" w:name="_Toc64447863"/>
      <w:bookmarkStart w:id="23" w:name="_Toc74152638"/>
      <w:bookmarkStart w:id="24" w:name="_Toc88656063"/>
      <w:bookmarkStart w:id="25" w:name="_Toc88657122"/>
      <w:r w:rsidRPr="00D629EF">
        <w:t>8.</w:t>
      </w:r>
      <w:r w:rsidRPr="00D629EF">
        <w:rPr>
          <w:rFonts w:hint="eastAsia"/>
        </w:rPr>
        <w:t>3</w:t>
      </w:r>
      <w:r w:rsidRPr="00D629EF">
        <w:t>.6.1</w:t>
      </w:r>
      <w:r w:rsidRPr="00D629EF">
        <w:tab/>
        <w:t>General</w:t>
      </w:r>
      <w:bookmarkEnd w:id="15"/>
      <w:bookmarkEnd w:id="16"/>
      <w:bookmarkEnd w:id="17"/>
      <w:bookmarkEnd w:id="18"/>
      <w:bookmarkEnd w:id="19"/>
      <w:bookmarkEnd w:id="20"/>
      <w:bookmarkEnd w:id="21"/>
      <w:bookmarkEnd w:id="22"/>
      <w:bookmarkEnd w:id="23"/>
      <w:bookmarkEnd w:id="24"/>
      <w:bookmarkEnd w:id="25"/>
    </w:p>
    <w:p w:rsidR="00307BD9" w:rsidRPr="00D629EF" w:rsidRDefault="00307BD9" w:rsidP="00307BD9">
      <w:pPr>
        <w:rPr>
          <w:rFonts w:eastAsia="Malgun Gothic"/>
        </w:rPr>
      </w:pPr>
      <w:r w:rsidRPr="00D629EF">
        <w:t xml:space="preserve">This procedure is initiated by the </w:t>
      </w:r>
      <w:r w:rsidRPr="00D629EF">
        <w:rPr>
          <w:rFonts w:eastAsia="Malgun Gothic" w:hint="eastAsia"/>
        </w:rPr>
        <w:t>gNB-CU-UP</w:t>
      </w:r>
      <w:r w:rsidRPr="00D629EF">
        <w:t xml:space="preserve"> to </w:t>
      </w:r>
      <w:r w:rsidRPr="00D629EF">
        <w:rPr>
          <w:rFonts w:eastAsia="Malgun Gothic" w:hint="eastAsia"/>
        </w:rPr>
        <w:t>indicate</w:t>
      </w:r>
      <w:r w:rsidRPr="00D629EF">
        <w:t xml:space="preserve"> </w:t>
      </w:r>
      <w:r w:rsidRPr="00D629EF">
        <w:rPr>
          <w:rFonts w:hint="eastAsia"/>
        </w:rPr>
        <w:t>the inactivity/resumption of activity related to the</w:t>
      </w:r>
      <w:r w:rsidRPr="00D629EF">
        <w:t xml:space="preserve"> UE</w:t>
      </w:r>
      <w:r w:rsidRPr="00D629EF">
        <w:rPr>
          <w:rFonts w:eastAsia="MS Mincho"/>
        </w:rPr>
        <w:t xml:space="preserve">. </w:t>
      </w:r>
      <w:r w:rsidRPr="00D629EF">
        <w:rPr>
          <w:rFonts w:eastAsia="Malgun Gothic"/>
        </w:rPr>
        <w:t>The procedure uses UE-associated signalling.</w:t>
      </w:r>
    </w:p>
    <w:p w:rsidR="00307BD9" w:rsidRPr="00D629EF" w:rsidRDefault="00307BD9" w:rsidP="000F3ABF">
      <w:pPr>
        <w:pStyle w:val="4"/>
        <w:numPr>
          <w:ilvl w:val="0"/>
          <w:numId w:val="0"/>
        </w:numPr>
        <w:ind w:left="864" w:hanging="864"/>
      </w:pPr>
      <w:bookmarkStart w:id="26" w:name="_Toc20955517"/>
      <w:bookmarkStart w:id="27" w:name="_Toc29460943"/>
      <w:bookmarkStart w:id="28" w:name="_Toc29505675"/>
      <w:bookmarkStart w:id="29" w:name="_Toc36556200"/>
      <w:bookmarkStart w:id="30" w:name="_Toc45881639"/>
      <w:bookmarkStart w:id="31" w:name="_Toc51852273"/>
      <w:bookmarkStart w:id="32" w:name="_Toc56620224"/>
      <w:bookmarkStart w:id="33" w:name="_Toc64447864"/>
      <w:bookmarkStart w:id="34" w:name="_Toc74152639"/>
      <w:bookmarkStart w:id="35" w:name="_Toc88656064"/>
      <w:bookmarkStart w:id="36" w:name="_Toc88657123"/>
      <w:r w:rsidRPr="00D629EF">
        <w:t>8.</w:t>
      </w:r>
      <w:r w:rsidRPr="00D629EF">
        <w:rPr>
          <w:rFonts w:hint="eastAsia"/>
        </w:rPr>
        <w:t>3</w:t>
      </w:r>
      <w:r w:rsidRPr="00D629EF">
        <w:t>.6.2</w:t>
      </w:r>
      <w:r w:rsidRPr="00D629EF">
        <w:tab/>
        <w:t>Successful Operation</w:t>
      </w:r>
      <w:bookmarkEnd w:id="26"/>
      <w:bookmarkEnd w:id="27"/>
      <w:bookmarkEnd w:id="28"/>
      <w:bookmarkEnd w:id="29"/>
      <w:bookmarkEnd w:id="30"/>
      <w:bookmarkEnd w:id="31"/>
      <w:bookmarkEnd w:id="32"/>
      <w:bookmarkEnd w:id="33"/>
      <w:bookmarkEnd w:id="34"/>
      <w:bookmarkEnd w:id="35"/>
      <w:bookmarkEnd w:id="36"/>
    </w:p>
    <w:p w:rsidR="00307BD9" w:rsidRPr="00D629EF" w:rsidRDefault="00307BD9" w:rsidP="00307BD9">
      <w:pPr>
        <w:pStyle w:val="TH"/>
      </w:pPr>
      <w:r w:rsidRPr="00D629EF">
        <w:object w:dxaOrig="7020" w:dyaOrig="2505">
          <v:shape id="_x0000_i1026" type="#_x0000_t75" style="width:351.15pt;height:125.45pt" o:ole="">
            <v:imagedata r:id="rId10" o:title=""/>
          </v:shape>
          <o:OLEObject Type="Embed" ProgID="Visio.Drawing.15" ShapeID="_x0000_i1026" DrawAspect="Content" ObjectID="_1703061086" r:id="rId11"/>
        </w:object>
      </w:r>
    </w:p>
    <w:p w:rsidR="00307BD9" w:rsidRPr="00D629EF" w:rsidRDefault="00307BD9" w:rsidP="00307BD9">
      <w:pPr>
        <w:pStyle w:val="TF"/>
      </w:pPr>
      <w:r w:rsidRPr="00D629EF">
        <w:t xml:space="preserve">Figure 8.3.6.2-1: </w:t>
      </w:r>
      <w:r w:rsidRPr="00D629EF">
        <w:rPr>
          <w:rFonts w:eastAsia="Malgun Gothic"/>
        </w:rPr>
        <w:t>Bearer Context Inactivity Notification</w:t>
      </w:r>
      <w:r w:rsidRPr="00D629EF">
        <w:t xml:space="preserve"> procedure: Successful Operation.</w:t>
      </w:r>
    </w:p>
    <w:p w:rsidR="00307BD9" w:rsidRPr="00D629EF" w:rsidRDefault="00307BD9" w:rsidP="00307BD9">
      <w:r w:rsidRPr="00D629EF">
        <w:t xml:space="preserve">The </w:t>
      </w:r>
      <w:r w:rsidRPr="00D629EF">
        <w:rPr>
          <w:rFonts w:eastAsia="Malgun Gothic" w:hint="eastAsia"/>
        </w:rPr>
        <w:t xml:space="preserve">gNB-CU-UP </w:t>
      </w:r>
      <w:r w:rsidRPr="00D629EF">
        <w:t xml:space="preserve">initiates the procedure by sending the </w:t>
      </w:r>
      <w:r w:rsidRPr="00D629EF">
        <w:rPr>
          <w:rFonts w:eastAsia="Malgun Gothic"/>
        </w:rPr>
        <w:t xml:space="preserve">BEARER CONTEXT </w:t>
      </w:r>
      <w:r w:rsidRPr="00D629EF">
        <w:rPr>
          <w:rFonts w:eastAsia="Malgun Gothic" w:hint="eastAsia"/>
        </w:rPr>
        <w:t>INACTIVITY NOTIFICATION</w:t>
      </w:r>
      <w:r w:rsidRPr="00D629EF">
        <w:t xml:space="preserve"> message to the </w:t>
      </w:r>
      <w:r w:rsidRPr="00D629EF">
        <w:rPr>
          <w:rFonts w:eastAsia="Malgun Gothic" w:hint="eastAsia"/>
        </w:rPr>
        <w:t>gNB-CU</w:t>
      </w:r>
      <w:r w:rsidRPr="00D629EF">
        <w:rPr>
          <w:rFonts w:eastAsia="Malgun Gothic"/>
        </w:rPr>
        <w:t>-CP</w:t>
      </w:r>
      <w:r w:rsidRPr="00D629EF">
        <w:t>.</w:t>
      </w:r>
    </w:p>
    <w:p w:rsidR="00307BD9" w:rsidRPr="00D629EF" w:rsidRDefault="00307BD9" w:rsidP="00307BD9">
      <w:r w:rsidRPr="00D629EF">
        <w:t xml:space="preserve">If the Activity Notification Level was set to “DRB” during the Bearer Context establishment, the gNB-CU-UP shall include the </w:t>
      </w:r>
      <w:r w:rsidRPr="00D629EF">
        <w:rPr>
          <w:i/>
        </w:rPr>
        <w:t>DRB Activity List</w:t>
      </w:r>
      <w:r w:rsidRPr="00D629EF">
        <w:t xml:space="preserve"> IE in the BEARER CONTEXT INACTIVITY NOTIFICATION message.</w:t>
      </w:r>
    </w:p>
    <w:p w:rsidR="00307BD9" w:rsidRPr="00D629EF" w:rsidRDefault="00307BD9" w:rsidP="00307BD9">
      <w:r w:rsidRPr="00D629EF">
        <w:t xml:space="preserve">If the Activity Notification Level was set to “PDU Session” during the Bearer Context establishment, the gNB-CU-UP shall include the </w:t>
      </w:r>
      <w:r w:rsidRPr="00D629EF">
        <w:rPr>
          <w:i/>
        </w:rPr>
        <w:t>PDU Session Resource Activity List</w:t>
      </w:r>
      <w:r w:rsidRPr="00D629EF">
        <w:t xml:space="preserve"> IE in the BEARER CONTEXT INACTIVITY NOTIFICATION message.</w:t>
      </w:r>
    </w:p>
    <w:p w:rsidR="00464C4D" w:rsidRDefault="00307BD9" w:rsidP="00307BD9">
      <w:r w:rsidRPr="00D629EF">
        <w:t xml:space="preserve">If the Activity Notification Level was set to “UE” during the Bearer Context establishment, the gNB-CU-UP shall include the </w:t>
      </w:r>
      <w:r w:rsidRPr="00D629EF">
        <w:rPr>
          <w:i/>
        </w:rPr>
        <w:t>UE Activity</w:t>
      </w:r>
      <w:r w:rsidRPr="00D629EF">
        <w:t xml:space="preserve"> IE in the BEARER CONTEXT INACTIVITY NOTIFICATION message.</w:t>
      </w:r>
    </w:p>
    <w:p w:rsidR="006A606C" w:rsidRPr="000F3ABF" w:rsidDel="00D81407" w:rsidRDefault="006A606C" w:rsidP="006A606C">
      <w:pPr>
        <w:rPr>
          <w:del w:id="37" w:author="samsung" w:date="2021-10-22T10:28:00Z"/>
          <w:rFonts w:eastAsia="Malgun Gothic"/>
          <w:i/>
        </w:rPr>
      </w:pPr>
      <w:ins w:id="38" w:author="samsung" w:date="2021-10-22T10:28:00Z">
        <w:r w:rsidRPr="00D81407">
          <w:rPr>
            <w:rFonts w:eastAsia="等线"/>
            <w:lang w:eastAsia="zh-CN"/>
          </w:rPr>
          <w:t xml:space="preserve">If the </w:t>
        </w:r>
        <w:r w:rsidRPr="00D81407">
          <w:rPr>
            <w:rFonts w:eastAsia="等线"/>
            <w:i/>
            <w:lang w:eastAsia="zh-CN"/>
          </w:rPr>
          <w:t>SCG Activity</w:t>
        </w:r>
        <w:r w:rsidRPr="00D81407">
          <w:rPr>
            <w:rFonts w:eastAsia="等线"/>
            <w:lang w:eastAsia="zh-CN"/>
          </w:rPr>
          <w:t xml:space="preserve"> IE is included in the </w:t>
        </w:r>
      </w:ins>
      <w:ins w:id="39" w:author="samsung" w:date="2022-01-06T17:57:00Z">
        <w:r w:rsidRPr="00D629EF">
          <w:t>BEARER CONTEXT</w:t>
        </w:r>
      </w:ins>
      <w:ins w:id="40" w:author="samsung" w:date="2021-10-22T10:28:00Z">
        <w:r w:rsidRPr="00D81407">
          <w:rPr>
            <w:rFonts w:eastAsia="等线"/>
            <w:lang w:eastAsia="zh-CN"/>
          </w:rPr>
          <w:t xml:space="preserve"> INACTIVITY NOTIFICATION message, the gNB-CU</w:t>
        </w:r>
      </w:ins>
      <w:ins w:id="41" w:author="samsung" w:date="2022-01-06T17:58:00Z">
        <w:r>
          <w:rPr>
            <w:rFonts w:eastAsia="等线"/>
            <w:lang w:eastAsia="zh-CN"/>
          </w:rPr>
          <w:t>-CP</w:t>
        </w:r>
      </w:ins>
      <w:ins w:id="42" w:author="samsung" w:date="2021-10-22T10:28:00Z">
        <w:r w:rsidRPr="00D81407">
          <w:rPr>
            <w:rFonts w:eastAsia="等线"/>
            <w:lang w:eastAsia="zh-CN"/>
          </w:rPr>
          <w:t>, if supported, shall take it into account for configuring SCG activation status</w:t>
        </w:r>
      </w:ins>
      <w:r w:rsidRPr="00D81407">
        <w:rPr>
          <w:rFonts w:eastAsia="等线"/>
          <w:lang w:eastAsia="zh-CN"/>
        </w:rPr>
        <w:t>.</w:t>
      </w:r>
    </w:p>
    <w:p w:rsidR="0069397D" w:rsidRPr="006A606C" w:rsidRDefault="0069397D" w:rsidP="00307BD9"/>
    <w:p w:rsidR="0069397D" w:rsidRDefault="0069397D" w:rsidP="0069397D">
      <w:pPr>
        <w:jc w:val="center"/>
        <w:rPr>
          <w:highlight w:val="yellow"/>
        </w:rPr>
      </w:pPr>
      <w:r w:rsidRPr="00B82522">
        <w:rPr>
          <w:highlight w:val="yellow"/>
        </w:rPr>
        <w:t>-------------------------------------------</w:t>
      </w:r>
      <w:r w:rsidR="00A53D74">
        <w:rPr>
          <w:highlight w:val="yellow"/>
        </w:rPr>
        <w:t>Nex</w:t>
      </w:r>
      <w:r w:rsidR="003A66E3">
        <w:rPr>
          <w:highlight w:val="yellow"/>
        </w:rPr>
        <w:t xml:space="preserve">t </w:t>
      </w:r>
      <w:r w:rsidRPr="00B82522">
        <w:rPr>
          <w:highlight w:val="yellow"/>
        </w:rPr>
        <w:t>Change-------------------------------------------</w:t>
      </w:r>
    </w:p>
    <w:p w:rsidR="00307BD9" w:rsidRDefault="00307BD9" w:rsidP="00307BD9">
      <w:pPr>
        <w:pStyle w:val="3"/>
      </w:pPr>
      <w:bookmarkStart w:id="43" w:name="_Toc20955562"/>
      <w:bookmarkStart w:id="44" w:name="_Toc29460997"/>
      <w:bookmarkStart w:id="45" w:name="_Toc29505729"/>
      <w:bookmarkStart w:id="46" w:name="_Toc36556254"/>
      <w:bookmarkStart w:id="47" w:name="_Toc45881712"/>
      <w:bookmarkStart w:id="48" w:name="_Toc51852350"/>
      <w:bookmarkStart w:id="49" w:name="_Toc56620301"/>
      <w:bookmarkStart w:id="50" w:name="_Toc64447941"/>
      <w:bookmarkStart w:id="51" w:name="_Toc74152716"/>
      <w:bookmarkStart w:id="52" w:name="_Toc88656141"/>
      <w:bookmarkStart w:id="53" w:name="_Toc88657200"/>
      <w:r w:rsidRPr="00D629EF">
        <w:rPr>
          <w:rFonts w:hint="eastAsia"/>
        </w:rPr>
        <w:t>9.2.</w:t>
      </w:r>
      <w:r w:rsidRPr="00D629EF">
        <w:t>2</w:t>
      </w:r>
      <w:r w:rsidRPr="00D629EF">
        <w:rPr>
          <w:rFonts w:hint="eastAsia"/>
        </w:rPr>
        <w:tab/>
      </w:r>
      <w:r w:rsidRPr="00D629EF">
        <w:t>Bearer Context Management messages</w:t>
      </w:r>
      <w:bookmarkEnd w:id="43"/>
      <w:bookmarkEnd w:id="44"/>
      <w:bookmarkEnd w:id="45"/>
      <w:bookmarkEnd w:id="46"/>
      <w:bookmarkEnd w:id="47"/>
      <w:bookmarkEnd w:id="48"/>
      <w:bookmarkEnd w:id="49"/>
      <w:bookmarkEnd w:id="50"/>
      <w:bookmarkEnd w:id="51"/>
      <w:bookmarkEnd w:id="52"/>
      <w:bookmarkEnd w:id="53"/>
    </w:p>
    <w:p w:rsidR="0069397D" w:rsidRPr="00DA1FA7" w:rsidRDefault="0069397D" w:rsidP="0069397D">
      <w:pPr>
        <w:rPr>
          <w:rFonts w:eastAsia="等线"/>
          <w:lang w:val="x-none" w:eastAsia="zh-CN"/>
        </w:rPr>
      </w:pPr>
      <w:r w:rsidRPr="00DA1FA7">
        <w:rPr>
          <w:rFonts w:eastAsia="等线"/>
          <w:lang w:val="x-none" w:eastAsia="zh-CN"/>
        </w:rPr>
        <w:t>…</w:t>
      </w:r>
    </w:p>
    <w:p w:rsidR="0069397D" w:rsidRPr="0069397D" w:rsidRDefault="0069397D" w:rsidP="0069397D">
      <w:pPr>
        <w:rPr>
          <w:lang w:val="x-none"/>
        </w:rPr>
      </w:pPr>
      <w:r w:rsidRPr="00DA1FA7">
        <w:rPr>
          <w:rFonts w:eastAsia="等线" w:hint="eastAsia"/>
          <w:lang w:val="x-none" w:eastAsia="zh-CN"/>
        </w:rPr>
        <w:t>S</w:t>
      </w:r>
      <w:r w:rsidRPr="00DA1FA7">
        <w:rPr>
          <w:rFonts w:eastAsia="等线"/>
          <w:lang w:val="x-none" w:eastAsia="zh-CN"/>
        </w:rPr>
        <w:t>kip not changed part</w:t>
      </w:r>
    </w:p>
    <w:p w:rsidR="00307BD9" w:rsidRPr="00D629EF" w:rsidRDefault="00307BD9" w:rsidP="00464C4D">
      <w:pPr>
        <w:pStyle w:val="4"/>
        <w:numPr>
          <w:ilvl w:val="0"/>
          <w:numId w:val="0"/>
        </w:numPr>
        <w:ind w:left="864" w:hanging="864"/>
      </w:pPr>
      <w:bookmarkStart w:id="54" w:name="_Toc20955574"/>
      <w:bookmarkStart w:id="55" w:name="_Toc29461009"/>
      <w:bookmarkStart w:id="56" w:name="_Toc29505741"/>
      <w:bookmarkStart w:id="57" w:name="_Toc36556266"/>
      <w:bookmarkStart w:id="58" w:name="_Toc45881724"/>
      <w:bookmarkStart w:id="59" w:name="_Toc51852362"/>
      <w:bookmarkStart w:id="60" w:name="_Toc56620313"/>
      <w:bookmarkStart w:id="61" w:name="_Toc64447953"/>
      <w:bookmarkStart w:id="62" w:name="_Toc74152728"/>
      <w:bookmarkStart w:id="63" w:name="_Toc88656153"/>
      <w:bookmarkStart w:id="64" w:name="_Toc88657212"/>
      <w:r w:rsidRPr="00D629EF">
        <w:t>9.2.2.12</w:t>
      </w:r>
      <w:r w:rsidRPr="00D629EF">
        <w:tab/>
        <w:t>BEARER CONTEXT INACTIVITY NOTIFICATION</w:t>
      </w:r>
      <w:bookmarkEnd w:id="54"/>
      <w:bookmarkEnd w:id="55"/>
      <w:bookmarkEnd w:id="56"/>
      <w:bookmarkEnd w:id="57"/>
      <w:bookmarkEnd w:id="58"/>
      <w:bookmarkEnd w:id="59"/>
      <w:bookmarkEnd w:id="60"/>
      <w:bookmarkEnd w:id="61"/>
      <w:bookmarkEnd w:id="62"/>
      <w:bookmarkEnd w:id="63"/>
      <w:bookmarkEnd w:id="64"/>
    </w:p>
    <w:p w:rsidR="00307BD9" w:rsidRPr="00D629EF" w:rsidRDefault="00307BD9" w:rsidP="00307BD9">
      <w:pPr>
        <w:rPr>
          <w:rFonts w:eastAsia="Batang"/>
        </w:rPr>
      </w:pPr>
      <w:r w:rsidRPr="00D629EF">
        <w:t>This message is sent by the gNB-CU-UP to provide information about the UE activity to the gNB-CU-CP.</w:t>
      </w:r>
    </w:p>
    <w:p w:rsidR="00307BD9" w:rsidRPr="00D629EF" w:rsidRDefault="00307BD9" w:rsidP="00307BD9">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307BD9" w:rsidRPr="00D629EF" w:rsidTr="00F94C45">
        <w:tc>
          <w:tcPr>
            <w:tcW w:w="2624"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73"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134"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559"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531"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190"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rsidR="00307BD9" w:rsidRPr="00D629EF" w:rsidRDefault="00307BD9" w:rsidP="00F94C45">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307BD9" w:rsidRPr="00D629EF" w:rsidTr="00F94C45">
        <w:tc>
          <w:tcPr>
            <w:tcW w:w="2624"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73"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07BD9" w:rsidRPr="00D629EF" w:rsidTr="00F94C45">
        <w:tc>
          <w:tcPr>
            <w:tcW w:w="2624" w:type="dxa"/>
          </w:tcPr>
          <w:p w:rsidR="00307BD9" w:rsidRPr="00D629EF" w:rsidRDefault="00307BD9" w:rsidP="00F94C45">
            <w:pPr>
              <w:keepNext/>
              <w:keepLines/>
              <w:spacing w:after="0"/>
              <w:rPr>
                <w:rFonts w:ascii="Arial" w:hAnsi="Arial" w:cs="Arial"/>
                <w:sz w:val="18"/>
                <w:szCs w:val="18"/>
                <w:lang w:eastAsia="ja-JP"/>
              </w:rPr>
            </w:pPr>
            <w:r w:rsidRPr="00D629EF">
              <w:rPr>
                <w:rFonts w:ascii="Arial" w:eastAsia="Batang" w:hAnsi="Arial" w:cs="Arial"/>
                <w:bCs/>
                <w:sz w:val="18"/>
              </w:rPr>
              <w:t>gNB-CU-CP</w:t>
            </w:r>
            <w:r w:rsidRPr="00D629EF">
              <w:rPr>
                <w:rFonts w:ascii="Arial" w:hAnsi="Arial" w:cs="Arial"/>
                <w:bCs/>
                <w:sz w:val="18"/>
              </w:rPr>
              <w:t xml:space="preserve"> UE E1AP ID</w:t>
            </w:r>
          </w:p>
        </w:tc>
        <w:tc>
          <w:tcPr>
            <w:tcW w:w="1173"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 xml:space="preserve">M </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9.3.1.4</w:t>
            </w: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reject</w:t>
            </w:r>
          </w:p>
        </w:tc>
      </w:tr>
      <w:tr w:rsidR="00307BD9" w:rsidRPr="00D629EF" w:rsidTr="00F94C45">
        <w:tc>
          <w:tcPr>
            <w:tcW w:w="2624" w:type="dxa"/>
          </w:tcPr>
          <w:p w:rsidR="00307BD9" w:rsidRPr="00D629EF" w:rsidRDefault="00307BD9" w:rsidP="00F94C45">
            <w:pPr>
              <w:keepNext/>
              <w:keepLines/>
              <w:spacing w:after="0"/>
              <w:rPr>
                <w:rFonts w:ascii="Arial" w:hAnsi="Arial" w:cs="Arial"/>
                <w:sz w:val="18"/>
                <w:szCs w:val="18"/>
                <w:lang w:eastAsia="ja-JP"/>
              </w:rPr>
            </w:pPr>
            <w:r w:rsidRPr="00D629EF">
              <w:rPr>
                <w:rFonts w:ascii="Arial" w:eastAsia="Batang" w:hAnsi="Arial" w:cs="Arial"/>
                <w:bCs/>
                <w:sz w:val="18"/>
              </w:rPr>
              <w:t xml:space="preserve">gNB-CU-UP UE E1AP ID </w:t>
            </w:r>
          </w:p>
        </w:tc>
        <w:tc>
          <w:tcPr>
            <w:tcW w:w="1173"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M</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9.3.1.5</w:t>
            </w: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reject</w:t>
            </w:r>
          </w:p>
        </w:tc>
      </w:tr>
      <w:tr w:rsidR="00307BD9" w:rsidRPr="00D629EF" w:rsidTr="00F94C45">
        <w:tc>
          <w:tcPr>
            <w:tcW w:w="2624" w:type="dxa"/>
          </w:tcPr>
          <w:p w:rsidR="00307BD9" w:rsidRPr="00D629EF" w:rsidRDefault="00307BD9" w:rsidP="00F94C45">
            <w:pPr>
              <w:keepNext/>
              <w:keepLines/>
              <w:spacing w:after="0"/>
              <w:rPr>
                <w:rFonts w:ascii="Arial" w:eastAsia="Batang" w:hAnsi="Arial" w:cs="Arial"/>
                <w:bCs/>
                <w:sz w:val="18"/>
              </w:rPr>
            </w:pPr>
            <w:r w:rsidRPr="00D629EF">
              <w:rPr>
                <w:rFonts w:ascii="Arial" w:eastAsia="Batang" w:hAnsi="Arial" w:cs="Arial"/>
                <w:bCs/>
                <w:sz w:val="18"/>
              </w:rPr>
              <w:t>CHOICE Activity Information</w:t>
            </w:r>
          </w:p>
        </w:tc>
        <w:tc>
          <w:tcPr>
            <w:tcW w:w="1173"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M</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rPr>
            </w:pP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100" w:left="200"/>
              <w:rPr>
                <w:rFonts w:ascii="Arial" w:hAnsi="Arial" w:cs="Arial"/>
                <w:b/>
                <w:sz w:val="18"/>
                <w:szCs w:val="18"/>
                <w:lang w:eastAsia="ja-JP"/>
              </w:rPr>
            </w:pPr>
            <w:r w:rsidRPr="00D629EF">
              <w:rPr>
                <w:rFonts w:ascii="Arial" w:hAnsi="Arial" w:cs="Arial"/>
                <w:b/>
                <w:sz w:val="18"/>
                <w:szCs w:val="18"/>
              </w:rPr>
              <w:t>&gt;</w:t>
            </w:r>
            <w:r w:rsidRPr="00D629E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i/>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200" w:left="400"/>
              <w:rPr>
                <w:rFonts w:ascii="Arial" w:hAnsi="Arial" w:cs="Arial"/>
                <w:b/>
                <w:sz w:val="18"/>
                <w:szCs w:val="18"/>
                <w:lang w:eastAsia="ja-JP"/>
              </w:rPr>
            </w:pPr>
            <w:r w:rsidRPr="00D629EF">
              <w:rPr>
                <w:rFonts w:ascii="Arial" w:hAnsi="Arial" w:cs="Arial"/>
                <w:b/>
                <w:sz w:val="18"/>
                <w:szCs w:val="18"/>
                <w:lang w:eastAsia="ja-JP"/>
              </w:rPr>
              <w:t>&gt;</w:t>
            </w:r>
            <w:r w:rsidRPr="00D629EF">
              <w:rPr>
                <w:rFonts w:ascii="Arial" w:hAnsi="Arial" w:cs="Arial"/>
                <w:b/>
                <w:sz w:val="18"/>
                <w:szCs w:val="18"/>
              </w:rPr>
              <w:t>&gt;</w:t>
            </w:r>
            <w:r w:rsidRPr="00D629E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i/>
                <w:sz w:val="18"/>
                <w:szCs w:val="18"/>
                <w:lang w:eastAsia="ja-JP"/>
              </w:rPr>
            </w:pPr>
            <w:r w:rsidRPr="00D629E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szCs w:val="18"/>
                <w:lang w:eastAsia="ja-JP"/>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ENUMERATED (</w:t>
            </w:r>
            <w:r w:rsidRPr="00D629EF">
              <w:rPr>
                <w:rFonts w:ascii="Arial" w:hAnsi="Arial" w:cs="Arial"/>
                <w:sz w:val="18"/>
                <w:szCs w:val="18"/>
              </w:rPr>
              <w:t>A</w:t>
            </w:r>
            <w:r w:rsidRPr="00D629EF">
              <w:rPr>
                <w:rFonts w:ascii="Arial" w:hAnsi="Arial" w:cs="Arial"/>
                <w:sz w:val="18"/>
                <w:szCs w:val="18"/>
                <w:lang w:eastAsia="ja-JP"/>
              </w:rPr>
              <w:t>ctive, Not</w:t>
            </w:r>
            <w:r w:rsidRPr="00D629EF">
              <w:rPr>
                <w:rFonts w:ascii="Arial" w:hAnsi="Arial" w:cs="Arial"/>
                <w:sz w:val="18"/>
                <w:szCs w:val="18"/>
              </w:rPr>
              <w:t xml:space="preserve"> </w:t>
            </w:r>
            <w:r w:rsidRPr="00D629EF">
              <w:rPr>
                <w:rFonts w:ascii="Arial" w:hAnsi="Arial" w:cs="Arial"/>
                <w:sz w:val="18"/>
                <w:szCs w:val="18"/>
                <w:lang w:eastAsia="ja-JP"/>
              </w:rPr>
              <w:t>active</w:t>
            </w:r>
            <w:r w:rsidRPr="00D629EF">
              <w:rPr>
                <w:rFonts w:ascii="Arial" w:hAnsi="Arial" w:cs="Arial"/>
                <w:sz w:val="18"/>
                <w:szCs w:val="18"/>
              </w:rPr>
              <w:t>, …</w:t>
            </w:r>
            <w:r w:rsidRPr="00D629E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100" w:left="200"/>
              <w:rPr>
                <w:rFonts w:ascii="Arial" w:hAnsi="Arial" w:cs="Arial"/>
                <w:sz w:val="18"/>
                <w:szCs w:val="18"/>
                <w:lang w:eastAsia="ja-JP"/>
              </w:rPr>
            </w:pPr>
            <w:r w:rsidRPr="00D629EF">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200" w:left="400"/>
              <w:rPr>
                <w:rFonts w:ascii="Arial" w:hAnsi="Arial" w:cs="Arial"/>
                <w:sz w:val="18"/>
                <w:szCs w:val="18"/>
                <w:lang w:eastAsia="ja-JP"/>
              </w:rPr>
            </w:pPr>
            <w:r w:rsidRPr="00D629EF">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2B24A5" w:rsidRPr="00D629EF" w:rsidTr="00F94C45">
        <w:trPr>
          <w:ins w:id="65" w:author="samsung" w:date="2022-01-05T14:13:00Z"/>
        </w:trPr>
        <w:tc>
          <w:tcPr>
            <w:tcW w:w="2624"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ind w:leftChars="100" w:left="200"/>
              <w:rPr>
                <w:ins w:id="66" w:author="samsung" w:date="2022-01-05T14:13:00Z"/>
                <w:rFonts w:ascii="Arial" w:hAnsi="Arial" w:cs="Arial"/>
                <w:sz w:val="18"/>
                <w:szCs w:val="18"/>
                <w:lang w:eastAsia="ja-JP"/>
              </w:rPr>
            </w:pPr>
            <w:ins w:id="67" w:author="samsung" w:date="2022-01-05T14:13:00Z">
              <w:r w:rsidRPr="00996BBA">
                <w:rPr>
                  <w:rFonts w:ascii="Arial" w:eastAsia="Arial Unicode MS" w:hAnsi="Arial" w:cs="Arial"/>
                  <w:sz w:val="18"/>
                  <w:szCs w:val="18"/>
                  <w:lang w:eastAsia="zh-CN"/>
                </w:rPr>
                <w:t>SCG Activity</w:t>
              </w:r>
            </w:ins>
          </w:p>
        </w:tc>
        <w:tc>
          <w:tcPr>
            <w:tcW w:w="1173"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rPr>
                <w:ins w:id="68" w:author="samsung" w:date="2022-01-05T14:13:00Z"/>
                <w:rFonts w:ascii="Arial" w:hAnsi="Arial" w:cs="Arial"/>
                <w:sz w:val="18"/>
                <w:szCs w:val="18"/>
                <w:lang w:eastAsia="ja-JP"/>
              </w:rPr>
            </w:pPr>
            <w:ins w:id="69" w:author="samsung" w:date="2022-01-05T14:13:00Z">
              <w:r w:rsidRPr="00996BBA">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rPr>
                <w:ins w:id="70" w:author="samsung" w:date="2022-01-05T14:13: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rPr>
                <w:ins w:id="71" w:author="samsung" w:date="2022-01-05T14:13:00Z"/>
                <w:rFonts w:ascii="Arial" w:hAnsi="Arial" w:cs="Arial"/>
                <w:sz w:val="18"/>
                <w:szCs w:val="18"/>
                <w:lang w:eastAsia="ja-JP"/>
              </w:rPr>
            </w:pPr>
            <w:ins w:id="72" w:author="samsung" w:date="2022-01-05T14:13:00Z">
              <w:r w:rsidRPr="00996BBA">
                <w:rPr>
                  <w:rFonts w:ascii="Arial" w:hAnsi="Arial" w:cs="Arial"/>
                  <w:sz w:val="18"/>
                  <w:szCs w:val="18"/>
                  <w:lang w:eastAsia="ja-JP"/>
                </w:rPr>
                <w:t>ENUMERATED (</w:t>
              </w:r>
              <w:r w:rsidRPr="00996BBA">
                <w:rPr>
                  <w:rFonts w:ascii="Arial" w:hAnsi="Arial" w:cs="Arial"/>
                  <w:sz w:val="18"/>
                  <w:szCs w:val="18"/>
                  <w:lang w:eastAsia="zh-CN"/>
                </w:rPr>
                <w:t>A</w:t>
              </w:r>
              <w:r w:rsidRPr="00996BBA">
                <w:rPr>
                  <w:rFonts w:ascii="Arial" w:hAnsi="Arial" w:cs="Arial"/>
                  <w:sz w:val="18"/>
                  <w:szCs w:val="18"/>
                  <w:lang w:eastAsia="ja-JP"/>
                </w:rPr>
                <w:t>ctive, Not</w:t>
              </w:r>
              <w:r w:rsidRPr="00996BBA">
                <w:rPr>
                  <w:rFonts w:ascii="Arial" w:hAnsi="Arial" w:cs="Arial"/>
                  <w:sz w:val="18"/>
                  <w:szCs w:val="18"/>
                  <w:lang w:eastAsia="zh-CN"/>
                </w:rPr>
                <w:t xml:space="preserve"> </w:t>
              </w:r>
              <w:r w:rsidRPr="00996BBA">
                <w:rPr>
                  <w:rFonts w:ascii="Arial" w:hAnsi="Arial" w:cs="Arial"/>
                  <w:sz w:val="18"/>
                  <w:szCs w:val="18"/>
                  <w:lang w:eastAsia="ja-JP"/>
                </w:rPr>
                <w:t>active</w:t>
              </w:r>
            </w:ins>
            <w:ins w:id="73" w:author="samsung" w:date="2022-01-05T14:51:00Z">
              <w:r w:rsidR="00E360FF">
                <w:rPr>
                  <w:rFonts w:ascii="Arial" w:hAnsi="Arial" w:cs="Arial"/>
                  <w:sz w:val="18"/>
                  <w:szCs w:val="18"/>
                  <w:lang w:eastAsia="ja-JP"/>
                </w:rPr>
                <w:t>,…</w:t>
              </w:r>
            </w:ins>
            <w:ins w:id="74" w:author="samsung" w:date="2022-01-05T14:13:00Z">
              <w:r w:rsidRPr="00996BBA">
                <w:rPr>
                  <w:rFonts w:ascii="Arial" w:hAnsi="Arial" w:cs="Arial"/>
                  <w:sz w:val="18"/>
                  <w:szCs w:val="18"/>
                  <w:lang w:eastAsia="ja-JP"/>
                </w:rPr>
                <w:t>)</w:t>
              </w:r>
            </w:ins>
          </w:p>
        </w:tc>
        <w:tc>
          <w:tcPr>
            <w:tcW w:w="1531" w:type="dxa"/>
            <w:tcBorders>
              <w:top w:val="single" w:sz="4" w:space="0" w:color="auto"/>
              <w:left w:val="single" w:sz="4" w:space="0" w:color="auto"/>
              <w:bottom w:val="single" w:sz="4" w:space="0" w:color="auto"/>
              <w:right w:val="single" w:sz="4" w:space="0" w:color="auto"/>
            </w:tcBorders>
          </w:tcPr>
          <w:p w:rsidR="002B24A5" w:rsidRPr="00E360FF" w:rsidRDefault="002B24A5" w:rsidP="00E360FF">
            <w:pPr>
              <w:keepNext/>
              <w:keepLines/>
              <w:spacing w:after="0"/>
              <w:rPr>
                <w:ins w:id="75" w:author="samsung" w:date="2022-01-05T14:13:00Z"/>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jc w:val="center"/>
              <w:rPr>
                <w:ins w:id="76" w:author="samsung" w:date="2022-01-05T14:13:00Z"/>
                <w:rFonts w:ascii="Arial" w:hAnsi="Arial" w:cs="Arial"/>
                <w:sz w:val="18"/>
                <w:szCs w:val="18"/>
              </w:rPr>
            </w:pPr>
            <w:ins w:id="77" w:author="samsung" w:date="2022-01-05T14:13:00Z">
              <w:r w:rsidRPr="00996BBA">
                <w:rPr>
                  <w:rFonts w:ascii="Arial" w:hAnsi="Arial" w:cs="Arial"/>
                  <w:sz w:val="18"/>
                  <w:szCs w:val="18"/>
                </w:rPr>
                <w:t>YES</w:t>
              </w:r>
            </w:ins>
          </w:p>
        </w:tc>
        <w:tc>
          <w:tcPr>
            <w:tcW w:w="1274"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jc w:val="center"/>
              <w:rPr>
                <w:ins w:id="78" w:author="samsung" w:date="2022-01-05T14:13:00Z"/>
                <w:rFonts w:ascii="Arial" w:hAnsi="Arial" w:cs="Arial"/>
                <w:sz w:val="18"/>
                <w:szCs w:val="18"/>
              </w:rPr>
            </w:pPr>
            <w:ins w:id="79" w:author="samsung" w:date="2022-01-05T14:13:00Z">
              <w:r w:rsidRPr="00996BBA">
                <w:rPr>
                  <w:rFonts w:ascii="Arial" w:hAnsi="Arial" w:cs="Arial"/>
                  <w:sz w:val="18"/>
                  <w:szCs w:val="18"/>
                </w:rPr>
                <w:t>ignore</w:t>
              </w:r>
            </w:ins>
          </w:p>
        </w:tc>
      </w:tr>
    </w:tbl>
    <w:p w:rsidR="00307BD9" w:rsidRPr="0069397D" w:rsidRDefault="00307BD9" w:rsidP="00307BD9"/>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7BD9" w:rsidRPr="00D629EF" w:rsidTr="00F94C45">
        <w:trPr>
          <w:trHeight w:val="271"/>
          <w:jc w:val="center"/>
        </w:trPr>
        <w:tc>
          <w:tcPr>
            <w:tcW w:w="3686" w:type="dxa"/>
          </w:tcPr>
          <w:p w:rsidR="00307BD9" w:rsidRPr="00D629EF" w:rsidRDefault="00307BD9" w:rsidP="00F94C45">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307BD9" w:rsidRPr="00D629EF" w:rsidRDefault="00307BD9" w:rsidP="00F94C45">
            <w:pPr>
              <w:keepNext/>
              <w:keepLines/>
              <w:spacing w:after="0"/>
              <w:jc w:val="center"/>
              <w:rPr>
                <w:rFonts w:ascii="Arial" w:hAnsi="Arial" w:cs="Arial"/>
                <w:b/>
                <w:sz w:val="18"/>
              </w:rPr>
            </w:pPr>
            <w:r w:rsidRPr="00D629EF">
              <w:rPr>
                <w:rFonts w:ascii="Arial" w:hAnsi="Arial" w:cs="Arial"/>
                <w:b/>
                <w:sz w:val="18"/>
              </w:rPr>
              <w:t>Explanation</w:t>
            </w:r>
          </w:p>
        </w:tc>
      </w:tr>
      <w:tr w:rsidR="00307BD9" w:rsidRPr="00D629EF" w:rsidTr="00F94C45">
        <w:trPr>
          <w:jc w:val="center"/>
        </w:trPr>
        <w:tc>
          <w:tcPr>
            <w:tcW w:w="3686"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maxnoofDRBs</w:t>
            </w:r>
          </w:p>
        </w:tc>
        <w:tc>
          <w:tcPr>
            <w:tcW w:w="5670"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 xml:space="preserve">Maximum no. of DRB for a UE, the maximum value is 32. </w:t>
            </w:r>
          </w:p>
        </w:tc>
      </w:tr>
      <w:tr w:rsidR="00307BD9" w:rsidRPr="00D629EF" w:rsidTr="00F94C45">
        <w:trPr>
          <w:jc w:val="center"/>
        </w:trPr>
        <w:tc>
          <w:tcPr>
            <w:tcW w:w="3686"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Maximum no. of PDU Sessions for a UE. Value is 256.</w:t>
            </w:r>
          </w:p>
        </w:tc>
      </w:tr>
    </w:tbl>
    <w:p w:rsidR="003A66E3" w:rsidRDefault="003A66E3" w:rsidP="003A66E3">
      <w:pPr>
        <w:jc w:val="center"/>
        <w:rPr>
          <w:highlight w:val="yellow"/>
        </w:rPr>
      </w:pPr>
    </w:p>
    <w:p w:rsidR="00252487" w:rsidRPr="00307BD9" w:rsidRDefault="00252487" w:rsidP="000F47D0">
      <w:pPr>
        <w:jc w:val="center"/>
        <w:rPr>
          <w:highlight w:val="yellow"/>
        </w:rPr>
      </w:pPr>
    </w:p>
    <w:p w:rsidR="00252487" w:rsidRPr="009A2A3F" w:rsidRDefault="00252487" w:rsidP="000F47D0">
      <w:pPr>
        <w:jc w:val="center"/>
        <w:rPr>
          <w:highlight w:val="yellow"/>
        </w:rPr>
      </w:pPr>
    </w:p>
    <w:sectPr w:rsidR="00252487" w:rsidRPr="009A2A3F" w:rsidSect="009A6616">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745" w:rsidRPr="008C651D" w:rsidRDefault="00311745" w:rsidP="00C24254">
      <w:pPr>
        <w:spacing w:after="0"/>
        <w:rPr>
          <w:rFonts w:ascii="Arial" w:eastAsia="宋体" w:hAnsi="Arial" w:cs="Arial"/>
          <w:color w:val="0000FF"/>
          <w:kern w:val="2"/>
          <w:lang w:val="en-US" w:eastAsia="zh-CN"/>
        </w:rPr>
      </w:pPr>
      <w:r>
        <w:separator/>
      </w:r>
    </w:p>
  </w:endnote>
  <w:endnote w:type="continuationSeparator" w:id="0">
    <w:p w:rsidR="00311745" w:rsidRPr="008C651D" w:rsidRDefault="00311745"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Arial Unicode MS"/>
    <w:charset w:val="00"/>
    <w:family w:val="auto"/>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0000010"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10" w:usb3="00000000" w:csb0="0008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sans-serif">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745" w:rsidRPr="008C651D" w:rsidRDefault="00311745" w:rsidP="00C24254">
      <w:pPr>
        <w:spacing w:after="0"/>
        <w:rPr>
          <w:rFonts w:ascii="Arial" w:eastAsia="宋体" w:hAnsi="Arial" w:cs="Arial"/>
          <w:color w:val="0000FF"/>
          <w:kern w:val="2"/>
          <w:lang w:val="en-US" w:eastAsia="zh-CN"/>
        </w:rPr>
      </w:pPr>
      <w:r>
        <w:separator/>
      </w:r>
    </w:p>
  </w:footnote>
  <w:footnote w:type="continuationSeparator" w:id="0">
    <w:p w:rsidR="00311745" w:rsidRPr="008C651D" w:rsidRDefault="00311745"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921CB78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6672"/>
        </w:tabs>
        <w:ind w:left="6672" w:hanging="576"/>
      </w:pPr>
      <w:rPr>
        <w:rFonts w:hint="default"/>
      </w:rPr>
    </w:lvl>
    <w:lvl w:ilvl="2">
      <w:start w:val="1"/>
      <w:numFmt w:val="decimal"/>
      <w:lvlText w:val="%1.%2.%3"/>
      <w:lvlJc w:val="left"/>
      <w:pPr>
        <w:tabs>
          <w:tab w:val="num" w:pos="1288"/>
        </w:tabs>
        <w:ind w:left="1288"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9C230F"/>
    <w:multiLevelType w:val="hybridMultilevel"/>
    <w:tmpl w:val="E340C7CC"/>
    <w:lvl w:ilvl="0" w:tplc="AD60AABE">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34F01ED"/>
    <w:multiLevelType w:val="hybridMultilevel"/>
    <w:tmpl w:val="FB28D250"/>
    <w:lvl w:ilvl="0" w:tplc="DE7250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42E6021"/>
    <w:multiLevelType w:val="hybridMultilevel"/>
    <w:tmpl w:val="36664304"/>
    <w:lvl w:ilvl="0" w:tplc="041ABE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144613E"/>
    <w:multiLevelType w:val="hybridMultilevel"/>
    <w:tmpl w:val="58B47534"/>
    <w:lvl w:ilvl="0" w:tplc="E45C1D7A">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A1764C"/>
    <w:multiLevelType w:val="hybridMultilevel"/>
    <w:tmpl w:val="0ED41C20"/>
    <w:lvl w:ilvl="0" w:tplc="9B4634A6">
      <w:start w:val="8"/>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B7F53"/>
    <w:multiLevelType w:val="hybridMultilevel"/>
    <w:tmpl w:val="D8C0C22C"/>
    <w:lvl w:ilvl="0" w:tplc="3F96D2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51358DF"/>
    <w:multiLevelType w:val="hybridMultilevel"/>
    <w:tmpl w:val="A388FFE2"/>
    <w:lvl w:ilvl="0" w:tplc="92EE525A">
      <w:start w:val="3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297E2D"/>
    <w:multiLevelType w:val="hybridMultilevel"/>
    <w:tmpl w:val="304407B0"/>
    <w:lvl w:ilvl="0" w:tplc="18D631B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F0162E"/>
    <w:multiLevelType w:val="hybridMultilevel"/>
    <w:tmpl w:val="11B46D4C"/>
    <w:lvl w:ilvl="0" w:tplc="9E2C7C32">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842FC"/>
    <w:multiLevelType w:val="hybridMultilevel"/>
    <w:tmpl w:val="35985B3C"/>
    <w:lvl w:ilvl="0" w:tplc="D1A2B520">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B884CA2"/>
    <w:multiLevelType w:val="hybridMultilevel"/>
    <w:tmpl w:val="0616D018"/>
    <w:lvl w:ilvl="0" w:tplc="20223BA2">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DBC07E2"/>
    <w:multiLevelType w:val="hybridMultilevel"/>
    <w:tmpl w:val="E6B2BC0A"/>
    <w:lvl w:ilvl="0" w:tplc="04E2CD6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F3D5071"/>
    <w:multiLevelType w:val="multilevel"/>
    <w:tmpl w:val="6F3D5071"/>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8"/>
  </w:num>
  <w:num w:numId="4">
    <w:abstractNumId w:val="15"/>
  </w:num>
  <w:num w:numId="5">
    <w:abstractNumId w:val="16"/>
  </w:num>
  <w:num w:numId="6">
    <w:abstractNumId w:val="10"/>
  </w:num>
  <w:num w:numId="7">
    <w:abstractNumId w:val="11"/>
  </w:num>
  <w:num w:numId="8">
    <w:abstractNumId w:val="20"/>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6"/>
  </w:num>
  <w:num w:numId="15">
    <w:abstractNumId w:val="23"/>
  </w:num>
  <w:num w:numId="16">
    <w:abstractNumId w:val="29"/>
  </w:num>
  <w:num w:numId="17">
    <w:abstractNumId w:val="8"/>
  </w:num>
  <w:num w:numId="18">
    <w:abstractNumId w:val="5"/>
  </w:num>
  <w:num w:numId="19">
    <w:abstractNumId w:val="26"/>
  </w:num>
  <w:num w:numId="20">
    <w:abstractNumId w:val="3"/>
  </w:num>
  <w:num w:numId="21">
    <w:abstractNumId w:val="7"/>
  </w:num>
  <w:num w:numId="22">
    <w:abstractNumId w:val="21"/>
  </w:num>
  <w:num w:numId="23">
    <w:abstractNumId w:val="9"/>
  </w:num>
  <w:num w:numId="24">
    <w:abstractNumId w:val="24"/>
  </w:num>
  <w:num w:numId="25">
    <w:abstractNumId w:val="12"/>
  </w:num>
  <w:num w:numId="26">
    <w:abstractNumId w:val="4"/>
  </w:num>
  <w:num w:numId="27">
    <w:abstractNumId w:val="27"/>
  </w:num>
  <w:num w:numId="28">
    <w:abstractNumId w:val="1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num>
  <w:num w:numId="31">
    <w:abstractNumId w:val="1"/>
  </w:num>
  <w:num w:numId="32">
    <w:abstractNumId w:val="19"/>
  </w:num>
  <w:num w:numId="33">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1585"/>
    <w:rsid w:val="000019DF"/>
    <w:rsid w:val="00001DDA"/>
    <w:rsid w:val="00002569"/>
    <w:rsid w:val="00003313"/>
    <w:rsid w:val="00003881"/>
    <w:rsid w:val="00003AC0"/>
    <w:rsid w:val="00004092"/>
    <w:rsid w:val="00004421"/>
    <w:rsid w:val="00004666"/>
    <w:rsid w:val="000047AE"/>
    <w:rsid w:val="00004808"/>
    <w:rsid w:val="00004AAB"/>
    <w:rsid w:val="000050A3"/>
    <w:rsid w:val="000059C9"/>
    <w:rsid w:val="00005D72"/>
    <w:rsid w:val="00005D91"/>
    <w:rsid w:val="00005FB7"/>
    <w:rsid w:val="00006CCC"/>
    <w:rsid w:val="0000734D"/>
    <w:rsid w:val="000078A9"/>
    <w:rsid w:val="00007FA8"/>
    <w:rsid w:val="0001019F"/>
    <w:rsid w:val="00010A82"/>
    <w:rsid w:val="00010B42"/>
    <w:rsid w:val="00011B5D"/>
    <w:rsid w:val="00012784"/>
    <w:rsid w:val="00012A2D"/>
    <w:rsid w:val="00013089"/>
    <w:rsid w:val="0001355A"/>
    <w:rsid w:val="000139BF"/>
    <w:rsid w:val="00014395"/>
    <w:rsid w:val="00014471"/>
    <w:rsid w:val="000144F0"/>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9C2"/>
    <w:rsid w:val="00021B4F"/>
    <w:rsid w:val="00021C93"/>
    <w:rsid w:val="0002203F"/>
    <w:rsid w:val="0002246E"/>
    <w:rsid w:val="00022AF7"/>
    <w:rsid w:val="00022B64"/>
    <w:rsid w:val="000232A3"/>
    <w:rsid w:val="00023418"/>
    <w:rsid w:val="00023526"/>
    <w:rsid w:val="00023B33"/>
    <w:rsid w:val="0002467C"/>
    <w:rsid w:val="000249E9"/>
    <w:rsid w:val="00025B74"/>
    <w:rsid w:val="00025CA7"/>
    <w:rsid w:val="0002631D"/>
    <w:rsid w:val="00026D1C"/>
    <w:rsid w:val="0002766E"/>
    <w:rsid w:val="000300FA"/>
    <w:rsid w:val="00030164"/>
    <w:rsid w:val="0003152E"/>
    <w:rsid w:val="000315DE"/>
    <w:rsid w:val="00031AA1"/>
    <w:rsid w:val="00031B21"/>
    <w:rsid w:val="00031B29"/>
    <w:rsid w:val="00031C89"/>
    <w:rsid w:val="000326C2"/>
    <w:rsid w:val="00033095"/>
    <w:rsid w:val="00034450"/>
    <w:rsid w:val="000346C0"/>
    <w:rsid w:val="0003489A"/>
    <w:rsid w:val="00034941"/>
    <w:rsid w:val="000349F8"/>
    <w:rsid w:val="00035225"/>
    <w:rsid w:val="00035617"/>
    <w:rsid w:val="00035623"/>
    <w:rsid w:val="00035737"/>
    <w:rsid w:val="0003660E"/>
    <w:rsid w:val="00036797"/>
    <w:rsid w:val="00036C1F"/>
    <w:rsid w:val="00036F68"/>
    <w:rsid w:val="00037B2A"/>
    <w:rsid w:val="00037F62"/>
    <w:rsid w:val="00041E1D"/>
    <w:rsid w:val="00041F08"/>
    <w:rsid w:val="00042212"/>
    <w:rsid w:val="00042316"/>
    <w:rsid w:val="00042B4B"/>
    <w:rsid w:val="000437F4"/>
    <w:rsid w:val="00043D37"/>
    <w:rsid w:val="00044035"/>
    <w:rsid w:val="000440A7"/>
    <w:rsid w:val="00044355"/>
    <w:rsid w:val="00044367"/>
    <w:rsid w:val="00044C8B"/>
    <w:rsid w:val="00045195"/>
    <w:rsid w:val="00045521"/>
    <w:rsid w:val="0004609C"/>
    <w:rsid w:val="00046152"/>
    <w:rsid w:val="0004648F"/>
    <w:rsid w:val="000467D6"/>
    <w:rsid w:val="00047210"/>
    <w:rsid w:val="000475BE"/>
    <w:rsid w:val="00047913"/>
    <w:rsid w:val="00047BA8"/>
    <w:rsid w:val="0005010B"/>
    <w:rsid w:val="0005047A"/>
    <w:rsid w:val="0005065E"/>
    <w:rsid w:val="00050A7F"/>
    <w:rsid w:val="00050AA6"/>
    <w:rsid w:val="0005125A"/>
    <w:rsid w:val="000516CE"/>
    <w:rsid w:val="000519A6"/>
    <w:rsid w:val="00051F7B"/>
    <w:rsid w:val="0005251E"/>
    <w:rsid w:val="000527A4"/>
    <w:rsid w:val="00052E57"/>
    <w:rsid w:val="00053212"/>
    <w:rsid w:val="00054579"/>
    <w:rsid w:val="000545F1"/>
    <w:rsid w:val="0005488B"/>
    <w:rsid w:val="00054C27"/>
    <w:rsid w:val="00054E0C"/>
    <w:rsid w:val="00055537"/>
    <w:rsid w:val="00055F2A"/>
    <w:rsid w:val="000560AA"/>
    <w:rsid w:val="0005631A"/>
    <w:rsid w:val="000567FC"/>
    <w:rsid w:val="000568E2"/>
    <w:rsid w:val="00056C84"/>
    <w:rsid w:val="00056DDC"/>
    <w:rsid w:val="00056FBB"/>
    <w:rsid w:val="000570B2"/>
    <w:rsid w:val="00057728"/>
    <w:rsid w:val="00057A0C"/>
    <w:rsid w:val="00057B43"/>
    <w:rsid w:val="000601C5"/>
    <w:rsid w:val="00060CFB"/>
    <w:rsid w:val="00060EAB"/>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4A21"/>
    <w:rsid w:val="000650FC"/>
    <w:rsid w:val="00065177"/>
    <w:rsid w:val="00065487"/>
    <w:rsid w:val="00065D17"/>
    <w:rsid w:val="00065F6C"/>
    <w:rsid w:val="00065F83"/>
    <w:rsid w:val="0006608C"/>
    <w:rsid w:val="000664F2"/>
    <w:rsid w:val="00066BD8"/>
    <w:rsid w:val="00066DFA"/>
    <w:rsid w:val="000674D0"/>
    <w:rsid w:val="000678D1"/>
    <w:rsid w:val="00070028"/>
    <w:rsid w:val="000701D6"/>
    <w:rsid w:val="000701F3"/>
    <w:rsid w:val="0007046B"/>
    <w:rsid w:val="00070856"/>
    <w:rsid w:val="00070A90"/>
    <w:rsid w:val="00070DB7"/>
    <w:rsid w:val="00071385"/>
    <w:rsid w:val="00071541"/>
    <w:rsid w:val="00072073"/>
    <w:rsid w:val="00072601"/>
    <w:rsid w:val="0007274B"/>
    <w:rsid w:val="00072B79"/>
    <w:rsid w:val="00072DF9"/>
    <w:rsid w:val="000730DE"/>
    <w:rsid w:val="000731FA"/>
    <w:rsid w:val="00073552"/>
    <w:rsid w:val="00073BB0"/>
    <w:rsid w:val="00073CFC"/>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E"/>
    <w:rsid w:val="00077B6F"/>
    <w:rsid w:val="00077E89"/>
    <w:rsid w:val="00077F8A"/>
    <w:rsid w:val="0008065A"/>
    <w:rsid w:val="00080842"/>
    <w:rsid w:val="0008089D"/>
    <w:rsid w:val="00080C5C"/>
    <w:rsid w:val="00081233"/>
    <w:rsid w:val="0008162F"/>
    <w:rsid w:val="0008166E"/>
    <w:rsid w:val="000816F8"/>
    <w:rsid w:val="00082201"/>
    <w:rsid w:val="000824C5"/>
    <w:rsid w:val="00082A6B"/>
    <w:rsid w:val="00083ABA"/>
    <w:rsid w:val="00083BE3"/>
    <w:rsid w:val="00084271"/>
    <w:rsid w:val="000849FA"/>
    <w:rsid w:val="00084BEE"/>
    <w:rsid w:val="00084C1B"/>
    <w:rsid w:val="0008503D"/>
    <w:rsid w:val="000851DE"/>
    <w:rsid w:val="00085625"/>
    <w:rsid w:val="00086098"/>
    <w:rsid w:val="00086590"/>
    <w:rsid w:val="000867BA"/>
    <w:rsid w:val="00086FF9"/>
    <w:rsid w:val="00087791"/>
    <w:rsid w:val="00087A02"/>
    <w:rsid w:val="00087AB2"/>
    <w:rsid w:val="00087F84"/>
    <w:rsid w:val="00090C99"/>
    <w:rsid w:val="00090D44"/>
    <w:rsid w:val="00090D99"/>
    <w:rsid w:val="00091308"/>
    <w:rsid w:val="000916C7"/>
    <w:rsid w:val="00092323"/>
    <w:rsid w:val="0009237F"/>
    <w:rsid w:val="00092E6E"/>
    <w:rsid w:val="00093016"/>
    <w:rsid w:val="00093082"/>
    <w:rsid w:val="00093C56"/>
    <w:rsid w:val="00094044"/>
    <w:rsid w:val="0009411F"/>
    <w:rsid w:val="0009454C"/>
    <w:rsid w:val="00094568"/>
    <w:rsid w:val="00094696"/>
    <w:rsid w:val="00095216"/>
    <w:rsid w:val="0009545C"/>
    <w:rsid w:val="000967DD"/>
    <w:rsid w:val="0009690E"/>
    <w:rsid w:val="0009696C"/>
    <w:rsid w:val="00096C72"/>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459C"/>
    <w:rsid w:val="000A55FF"/>
    <w:rsid w:val="000A583A"/>
    <w:rsid w:val="000A5C27"/>
    <w:rsid w:val="000A5E88"/>
    <w:rsid w:val="000A6A40"/>
    <w:rsid w:val="000A6D57"/>
    <w:rsid w:val="000A6E39"/>
    <w:rsid w:val="000A7499"/>
    <w:rsid w:val="000B0723"/>
    <w:rsid w:val="000B0FF4"/>
    <w:rsid w:val="000B10DF"/>
    <w:rsid w:val="000B1B33"/>
    <w:rsid w:val="000B20B5"/>
    <w:rsid w:val="000B27E9"/>
    <w:rsid w:val="000B2B61"/>
    <w:rsid w:val="000B3157"/>
    <w:rsid w:val="000B38DA"/>
    <w:rsid w:val="000B43C5"/>
    <w:rsid w:val="000B45FA"/>
    <w:rsid w:val="000B48F1"/>
    <w:rsid w:val="000B51E3"/>
    <w:rsid w:val="000B5459"/>
    <w:rsid w:val="000B55C4"/>
    <w:rsid w:val="000B5BC6"/>
    <w:rsid w:val="000B5ED4"/>
    <w:rsid w:val="000B6056"/>
    <w:rsid w:val="000B646A"/>
    <w:rsid w:val="000B6CF4"/>
    <w:rsid w:val="000B6DE7"/>
    <w:rsid w:val="000B7203"/>
    <w:rsid w:val="000B7325"/>
    <w:rsid w:val="000C00A6"/>
    <w:rsid w:val="000C0B57"/>
    <w:rsid w:val="000C0C73"/>
    <w:rsid w:val="000C0E97"/>
    <w:rsid w:val="000C0F50"/>
    <w:rsid w:val="000C0FF7"/>
    <w:rsid w:val="000C1169"/>
    <w:rsid w:val="000C14B5"/>
    <w:rsid w:val="000C18B1"/>
    <w:rsid w:val="000C254E"/>
    <w:rsid w:val="000C305C"/>
    <w:rsid w:val="000C3758"/>
    <w:rsid w:val="000C3976"/>
    <w:rsid w:val="000C3B5C"/>
    <w:rsid w:val="000C4097"/>
    <w:rsid w:val="000C4264"/>
    <w:rsid w:val="000C54BD"/>
    <w:rsid w:val="000C54DB"/>
    <w:rsid w:val="000C5504"/>
    <w:rsid w:val="000C563A"/>
    <w:rsid w:val="000C58AA"/>
    <w:rsid w:val="000C6159"/>
    <w:rsid w:val="000C69C5"/>
    <w:rsid w:val="000C6A6A"/>
    <w:rsid w:val="000C6DC6"/>
    <w:rsid w:val="000C6F08"/>
    <w:rsid w:val="000D0427"/>
    <w:rsid w:val="000D08FE"/>
    <w:rsid w:val="000D095A"/>
    <w:rsid w:val="000D11B2"/>
    <w:rsid w:val="000D2153"/>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6C40"/>
    <w:rsid w:val="000E73DD"/>
    <w:rsid w:val="000E74FD"/>
    <w:rsid w:val="000F05D1"/>
    <w:rsid w:val="000F13B4"/>
    <w:rsid w:val="000F151C"/>
    <w:rsid w:val="000F28B3"/>
    <w:rsid w:val="000F3103"/>
    <w:rsid w:val="000F315F"/>
    <w:rsid w:val="000F3396"/>
    <w:rsid w:val="000F3482"/>
    <w:rsid w:val="000F3509"/>
    <w:rsid w:val="000F39D1"/>
    <w:rsid w:val="000F3ABF"/>
    <w:rsid w:val="000F3C6B"/>
    <w:rsid w:val="000F47D0"/>
    <w:rsid w:val="000F586E"/>
    <w:rsid w:val="000F6D2B"/>
    <w:rsid w:val="000F6DD6"/>
    <w:rsid w:val="000F6FB0"/>
    <w:rsid w:val="000F71E1"/>
    <w:rsid w:val="000F75BF"/>
    <w:rsid w:val="000F780B"/>
    <w:rsid w:val="0010030F"/>
    <w:rsid w:val="00100693"/>
    <w:rsid w:val="001009AB"/>
    <w:rsid w:val="00100ABF"/>
    <w:rsid w:val="00100B0A"/>
    <w:rsid w:val="00100B18"/>
    <w:rsid w:val="00100D21"/>
    <w:rsid w:val="00101B3E"/>
    <w:rsid w:val="001022BD"/>
    <w:rsid w:val="0010257E"/>
    <w:rsid w:val="0010278B"/>
    <w:rsid w:val="00103160"/>
    <w:rsid w:val="0010326F"/>
    <w:rsid w:val="001032FB"/>
    <w:rsid w:val="001037E3"/>
    <w:rsid w:val="00103866"/>
    <w:rsid w:val="00103B74"/>
    <w:rsid w:val="00103C43"/>
    <w:rsid w:val="00104A4A"/>
    <w:rsid w:val="00104A70"/>
    <w:rsid w:val="00104BCC"/>
    <w:rsid w:val="001052D7"/>
    <w:rsid w:val="001054A5"/>
    <w:rsid w:val="0010588E"/>
    <w:rsid w:val="00105D33"/>
    <w:rsid w:val="0010600F"/>
    <w:rsid w:val="001064B8"/>
    <w:rsid w:val="0010652F"/>
    <w:rsid w:val="001067F7"/>
    <w:rsid w:val="00107351"/>
    <w:rsid w:val="00107FE1"/>
    <w:rsid w:val="0011012F"/>
    <w:rsid w:val="0011068B"/>
    <w:rsid w:val="00110A38"/>
    <w:rsid w:val="00110A45"/>
    <w:rsid w:val="00110C35"/>
    <w:rsid w:val="001114B0"/>
    <w:rsid w:val="001116E2"/>
    <w:rsid w:val="0011182F"/>
    <w:rsid w:val="00111C65"/>
    <w:rsid w:val="00111DDB"/>
    <w:rsid w:val="00111E34"/>
    <w:rsid w:val="00112234"/>
    <w:rsid w:val="0011228E"/>
    <w:rsid w:val="0011323B"/>
    <w:rsid w:val="00113382"/>
    <w:rsid w:val="00113A6E"/>
    <w:rsid w:val="00113FC9"/>
    <w:rsid w:val="00114044"/>
    <w:rsid w:val="00114329"/>
    <w:rsid w:val="00114640"/>
    <w:rsid w:val="001150FD"/>
    <w:rsid w:val="0011537D"/>
    <w:rsid w:val="00115868"/>
    <w:rsid w:val="00115D6D"/>
    <w:rsid w:val="00116FEA"/>
    <w:rsid w:val="00117069"/>
    <w:rsid w:val="0011710B"/>
    <w:rsid w:val="0011720C"/>
    <w:rsid w:val="00117410"/>
    <w:rsid w:val="00120531"/>
    <w:rsid w:val="00120870"/>
    <w:rsid w:val="00120DDE"/>
    <w:rsid w:val="00121974"/>
    <w:rsid w:val="00121C90"/>
    <w:rsid w:val="00121E56"/>
    <w:rsid w:val="00121EFB"/>
    <w:rsid w:val="0012243F"/>
    <w:rsid w:val="00122A79"/>
    <w:rsid w:val="00122D31"/>
    <w:rsid w:val="00123171"/>
    <w:rsid w:val="00123355"/>
    <w:rsid w:val="00123746"/>
    <w:rsid w:val="00123C38"/>
    <w:rsid w:val="00124135"/>
    <w:rsid w:val="00124DA9"/>
    <w:rsid w:val="0012595B"/>
    <w:rsid w:val="00125ACB"/>
    <w:rsid w:val="00126327"/>
    <w:rsid w:val="001264CE"/>
    <w:rsid w:val="00126555"/>
    <w:rsid w:val="001266F5"/>
    <w:rsid w:val="001269A5"/>
    <w:rsid w:val="00126B17"/>
    <w:rsid w:val="00126BDD"/>
    <w:rsid w:val="00126D3B"/>
    <w:rsid w:val="00126F53"/>
    <w:rsid w:val="00126F57"/>
    <w:rsid w:val="0012706D"/>
    <w:rsid w:val="0012707B"/>
    <w:rsid w:val="00127137"/>
    <w:rsid w:val="001275E0"/>
    <w:rsid w:val="0012761A"/>
    <w:rsid w:val="0013030C"/>
    <w:rsid w:val="0013030E"/>
    <w:rsid w:val="00130703"/>
    <w:rsid w:val="00131132"/>
    <w:rsid w:val="0013166C"/>
    <w:rsid w:val="00131B79"/>
    <w:rsid w:val="00131BDE"/>
    <w:rsid w:val="00131DD9"/>
    <w:rsid w:val="00132233"/>
    <w:rsid w:val="001328E6"/>
    <w:rsid w:val="00132BD6"/>
    <w:rsid w:val="001332EB"/>
    <w:rsid w:val="001337E5"/>
    <w:rsid w:val="00133C65"/>
    <w:rsid w:val="001343AE"/>
    <w:rsid w:val="001343BE"/>
    <w:rsid w:val="0013482C"/>
    <w:rsid w:val="001348F4"/>
    <w:rsid w:val="00134998"/>
    <w:rsid w:val="00134A37"/>
    <w:rsid w:val="00135907"/>
    <w:rsid w:val="00135D4B"/>
    <w:rsid w:val="0013671C"/>
    <w:rsid w:val="0013681B"/>
    <w:rsid w:val="00136B0B"/>
    <w:rsid w:val="0013729E"/>
    <w:rsid w:val="00137354"/>
    <w:rsid w:val="0013751D"/>
    <w:rsid w:val="00137704"/>
    <w:rsid w:val="001377AA"/>
    <w:rsid w:val="00137AB3"/>
    <w:rsid w:val="001415B7"/>
    <w:rsid w:val="00141A0B"/>
    <w:rsid w:val="00141C02"/>
    <w:rsid w:val="00141C84"/>
    <w:rsid w:val="0014285A"/>
    <w:rsid w:val="00142E09"/>
    <w:rsid w:val="001435F1"/>
    <w:rsid w:val="0014372F"/>
    <w:rsid w:val="00143892"/>
    <w:rsid w:val="00143C09"/>
    <w:rsid w:val="001450FD"/>
    <w:rsid w:val="00145F55"/>
    <w:rsid w:val="001461CA"/>
    <w:rsid w:val="001464CD"/>
    <w:rsid w:val="00146614"/>
    <w:rsid w:val="00146C03"/>
    <w:rsid w:val="00146D2B"/>
    <w:rsid w:val="001471B6"/>
    <w:rsid w:val="00147ACC"/>
    <w:rsid w:val="00147E6C"/>
    <w:rsid w:val="001502CF"/>
    <w:rsid w:val="001507A7"/>
    <w:rsid w:val="00150EE4"/>
    <w:rsid w:val="00150F3E"/>
    <w:rsid w:val="00151078"/>
    <w:rsid w:val="0015107F"/>
    <w:rsid w:val="001513B9"/>
    <w:rsid w:val="00151462"/>
    <w:rsid w:val="00151B89"/>
    <w:rsid w:val="00151C53"/>
    <w:rsid w:val="00151CCC"/>
    <w:rsid w:val="00151F81"/>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F18"/>
    <w:rsid w:val="00160243"/>
    <w:rsid w:val="00160710"/>
    <w:rsid w:val="00160AE1"/>
    <w:rsid w:val="001612FD"/>
    <w:rsid w:val="001614FD"/>
    <w:rsid w:val="001618FD"/>
    <w:rsid w:val="001624AA"/>
    <w:rsid w:val="001626AB"/>
    <w:rsid w:val="001627B0"/>
    <w:rsid w:val="001629D7"/>
    <w:rsid w:val="00162AC2"/>
    <w:rsid w:val="00162EC3"/>
    <w:rsid w:val="00163436"/>
    <w:rsid w:val="00163452"/>
    <w:rsid w:val="00163952"/>
    <w:rsid w:val="00163AAF"/>
    <w:rsid w:val="00163D54"/>
    <w:rsid w:val="00163DFD"/>
    <w:rsid w:val="00164316"/>
    <w:rsid w:val="00164B62"/>
    <w:rsid w:val="00164C32"/>
    <w:rsid w:val="00164D58"/>
    <w:rsid w:val="00165422"/>
    <w:rsid w:val="001655C9"/>
    <w:rsid w:val="001657E9"/>
    <w:rsid w:val="00165EE8"/>
    <w:rsid w:val="00166704"/>
    <w:rsid w:val="001667C3"/>
    <w:rsid w:val="001667E6"/>
    <w:rsid w:val="00166D0B"/>
    <w:rsid w:val="00166FD9"/>
    <w:rsid w:val="00167411"/>
    <w:rsid w:val="00167498"/>
    <w:rsid w:val="00167D2C"/>
    <w:rsid w:val="001706EA"/>
    <w:rsid w:val="00170E6D"/>
    <w:rsid w:val="001715D8"/>
    <w:rsid w:val="001716A5"/>
    <w:rsid w:val="001718EF"/>
    <w:rsid w:val="00171D49"/>
    <w:rsid w:val="0017220A"/>
    <w:rsid w:val="001724B9"/>
    <w:rsid w:val="00172A29"/>
    <w:rsid w:val="00173025"/>
    <w:rsid w:val="00173A58"/>
    <w:rsid w:val="00173CBE"/>
    <w:rsid w:val="00175CCD"/>
    <w:rsid w:val="00176007"/>
    <w:rsid w:val="00176219"/>
    <w:rsid w:val="001768B0"/>
    <w:rsid w:val="00176C6A"/>
    <w:rsid w:val="00177228"/>
    <w:rsid w:val="00177D24"/>
    <w:rsid w:val="00177E3B"/>
    <w:rsid w:val="00177FD3"/>
    <w:rsid w:val="00180678"/>
    <w:rsid w:val="00180B0B"/>
    <w:rsid w:val="00180F8A"/>
    <w:rsid w:val="0018126E"/>
    <w:rsid w:val="001813F6"/>
    <w:rsid w:val="00181A11"/>
    <w:rsid w:val="00181D8D"/>
    <w:rsid w:val="001825EA"/>
    <w:rsid w:val="001827E6"/>
    <w:rsid w:val="001832CD"/>
    <w:rsid w:val="00183341"/>
    <w:rsid w:val="00183CF2"/>
    <w:rsid w:val="00184DE9"/>
    <w:rsid w:val="001855C1"/>
    <w:rsid w:val="00185AE6"/>
    <w:rsid w:val="00185B56"/>
    <w:rsid w:val="00186261"/>
    <w:rsid w:val="00186560"/>
    <w:rsid w:val="00186AF2"/>
    <w:rsid w:val="00186EAC"/>
    <w:rsid w:val="0018716E"/>
    <w:rsid w:val="0018743E"/>
    <w:rsid w:val="00187A3F"/>
    <w:rsid w:val="00191FAA"/>
    <w:rsid w:val="00194AF6"/>
    <w:rsid w:val="00194E47"/>
    <w:rsid w:val="00194F72"/>
    <w:rsid w:val="001952C2"/>
    <w:rsid w:val="00195679"/>
    <w:rsid w:val="00195A48"/>
    <w:rsid w:val="001968D7"/>
    <w:rsid w:val="00196A12"/>
    <w:rsid w:val="00196CCD"/>
    <w:rsid w:val="00197824"/>
    <w:rsid w:val="001978C9"/>
    <w:rsid w:val="001978D9"/>
    <w:rsid w:val="00197A05"/>
    <w:rsid w:val="00197D5C"/>
    <w:rsid w:val="001A0A29"/>
    <w:rsid w:val="001A0BAE"/>
    <w:rsid w:val="001A0F64"/>
    <w:rsid w:val="001A1473"/>
    <w:rsid w:val="001A1EB2"/>
    <w:rsid w:val="001A1F5C"/>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7251"/>
    <w:rsid w:val="001A76BA"/>
    <w:rsid w:val="001B00B8"/>
    <w:rsid w:val="001B026B"/>
    <w:rsid w:val="001B0451"/>
    <w:rsid w:val="001B0643"/>
    <w:rsid w:val="001B0EBF"/>
    <w:rsid w:val="001B1542"/>
    <w:rsid w:val="001B19AF"/>
    <w:rsid w:val="001B20DC"/>
    <w:rsid w:val="001B2A34"/>
    <w:rsid w:val="001B2CC2"/>
    <w:rsid w:val="001B3061"/>
    <w:rsid w:val="001B39A1"/>
    <w:rsid w:val="001B4043"/>
    <w:rsid w:val="001B40EB"/>
    <w:rsid w:val="001B481E"/>
    <w:rsid w:val="001B4A04"/>
    <w:rsid w:val="001B4ACE"/>
    <w:rsid w:val="001B4D1A"/>
    <w:rsid w:val="001B4DC4"/>
    <w:rsid w:val="001B4F2F"/>
    <w:rsid w:val="001B503E"/>
    <w:rsid w:val="001B5478"/>
    <w:rsid w:val="001B60E2"/>
    <w:rsid w:val="001B666F"/>
    <w:rsid w:val="001B6819"/>
    <w:rsid w:val="001B6BD6"/>
    <w:rsid w:val="001B7FBA"/>
    <w:rsid w:val="001C05B3"/>
    <w:rsid w:val="001C0CB3"/>
    <w:rsid w:val="001C0CE7"/>
    <w:rsid w:val="001C1064"/>
    <w:rsid w:val="001C1554"/>
    <w:rsid w:val="001C1E88"/>
    <w:rsid w:val="001C23D4"/>
    <w:rsid w:val="001C28FA"/>
    <w:rsid w:val="001C294F"/>
    <w:rsid w:val="001C416B"/>
    <w:rsid w:val="001C454F"/>
    <w:rsid w:val="001C4675"/>
    <w:rsid w:val="001C4EFA"/>
    <w:rsid w:val="001C521C"/>
    <w:rsid w:val="001C54CF"/>
    <w:rsid w:val="001C5634"/>
    <w:rsid w:val="001C642A"/>
    <w:rsid w:val="001C6614"/>
    <w:rsid w:val="001C6776"/>
    <w:rsid w:val="001C6B55"/>
    <w:rsid w:val="001D0353"/>
    <w:rsid w:val="001D04AF"/>
    <w:rsid w:val="001D1430"/>
    <w:rsid w:val="001D27DA"/>
    <w:rsid w:val="001D34A1"/>
    <w:rsid w:val="001D3C35"/>
    <w:rsid w:val="001D3CC4"/>
    <w:rsid w:val="001D4369"/>
    <w:rsid w:val="001D47DC"/>
    <w:rsid w:val="001D5444"/>
    <w:rsid w:val="001D547D"/>
    <w:rsid w:val="001D5555"/>
    <w:rsid w:val="001D55D3"/>
    <w:rsid w:val="001D58BC"/>
    <w:rsid w:val="001D58C4"/>
    <w:rsid w:val="001D59F0"/>
    <w:rsid w:val="001D5A88"/>
    <w:rsid w:val="001D5FD8"/>
    <w:rsid w:val="001D688F"/>
    <w:rsid w:val="001D6AC3"/>
    <w:rsid w:val="001D7773"/>
    <w:rsid w:val="001D7A73"/>
    <w:rsid w:val="001D7EE2"/>
    <w:rsid w:val="001E0607"/>
    <w:rsid w:val="001E0ABD"/>
    <w:rsid w:val="001E0D91"/>
    <w:rsid w:val="001E0EF8"/>
    <w:rsid w:val="001E1529"/>
    <w:rsid w:val="001E1E66"/>
    <w:rsid w:val="001E20F8"/>
    <w:rsid w:val="001E22C9"/>
    <w:rsid w:val="001E35F8"/>
    <w:rsid w:val="001E35F9"/>
    <w:rsid w:val="001E3C26"/>
    <w:rsid w:val="001E45E8"/>
    <w:rsid w:val="001E5038"/>
    <w:rsid w:val="001E6688"/>
    <w:rsid w:val="001E6C44"/>
    <w:rsid w:val="001E7079"/>
    <w:rsid w:val="001E742C"/>
    <w:rsid w:val="001E7464"/>
    <w:rsid w:val="001E75E5"/>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5CB"/>
    <w:rsid w:val="001F4997"/>
    <w:rsid w:val="001F4DD0"/>
    <w:rsid w:val="001F508B"/>
    <w:rsid w:val="001F5936"/>
    <w:rsid w:val="001F602D"/>
    <w:rsid w:val="001F6248"/>
    <w:rsid w:val="001F6553"/>
    <w:rsid w:val="001F6803"/>
    <w:rsid w:val="001F6DDD"/>
    <w:rsid w:val="001F6EDE"/>
    <w:rsid w:val="001F7786"/>
    <w:rsid w:val="001F796B"/>
    <w:rsid w:val="001F79A1"/>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10"/>
    <w:rsid w:val="0020421B"/>
    <w:rsid w:val="002050AB"/>
    <w:rsid w:val="00205D32"/>
    <w:rsid w:val="00206450"/>
    <w:rsid w:val="00206920"/>
    <w:rsid w:val="00206BF0"/>
    <w:rsid w:val="002078E4"/>
    <w:rsid w:val="0021028F"/>
    <w:rsid w:val="00210A6E"/>
    <w:rsid w:val="00210B26"/>
    <w:rsid w:val="00210B43"/>
    <w:rsid w:val="00210DF8"/>
    <w:rsid w:val="002118BB"/>
    <w:rsid w:val="002127EC"/>
    <w:rsid w:val="002127FD"/>
    <w:rsid w:val="00212C30"/>
    <w:rsid w:val="00212C53"/>
    <w:rsid w:val="00212EB2"/>
    <w:rsid w:val="002134D3"/>
    <w:rsid w:val="00213621"/>
    <w:rsid w:val="002137A9"/>
    <w:rsid w:val="002139B2"/>
    <w:rsid w:val="002139BF"/>
    <w:rsid w:val="00214892"/>
    <w:rsid w:val="00214CAD"/>
    <w:rsid w:val="00214D3A"/>
    <w:rsid w:val="002152A7"/>
    <w:rsid w:val="00215FA3"/>
    <w:rsid w:val="00216473"/>
    <w:rsid w:val="00216F24"/>
    <w:rsid w:val="002170A2"/>
    <w:rsid w:val="00217334"/>
    <w:rsid w:val="00217839"/>
    <w:rsid w:val="002200E5"/>
    <w:rsid w:val="00220704"/>
    <w:rsid w:val="00220793"/>
    <w:rsid w:val="002208DF"/>
    <w:rsid w:val="00220AFF"/>
    <w:rsid w:val="00221361"/>
    <w:rsid w:val="0022165C"/>
    <w:rsid w:val="00221A32"/>
    <w:rsid w:val="00221A34"/>
    <w:rsid w:val="00221AE5"/>
    <w:rsid w:val="00221BD0"/>
    <w:rsid w:val="00221D83"/>
    <w:rsid w:val="00221F96"/>
    <w:rsid w:val="0022245E"/>
    <w:rsid w:val="00222DEB"/>
    <w:rsid w:val="00222FCA"/>
    <w:rsid w:val="00223408"/>
    <w:rsid w:val="00223649"/>
    <w:rsid w:val="00223B0A"/>
    <w:rsid w:val="00224502"/>
    <w:rsid w:val="0022461D"/>
    <w:rsid w:val="00224750"/>
    <w:rsid w:val="00224E8F"/>
    <w:rsid w:val="002252A2"/>
    <w:rsid w:val="00225476"/>
    <w:rsid w:val="002256D8"/>
    <w:rsid w:val="00225790"/>
    <w:rsid w:val="00225AFD"/>
    <w:rsid w:val="00225C8C"/>
    <w:rsid w:val="00225EE8"/>
    <w:rsid w:val="00226A74"/>
    <w:rsid w:val="00226EC1"/>
    <w:rsid w:val="00227AE8"/>
    <w:rsid w:val="002303FC"/>
    <w:rsid w:val="00230598"/>
    <w:rsid w:val="00230862"/>
    <w:rsid w:val="00230A5A"/>
    <w:rsid w:val="00230CD1"/>
    <w:rsid w:val="00230D6E"/>
    <w:rsid w:val="00230EBB"/>
    <w:rsid w:val="002316BD"/>
    <w:rsid w:val="00232024"/>
    <w:rsid w:val="00232EDB"/>
    <w:rsid w:val="002331E8"/>
    <w:rsid w:val="00233E0C"/>
    <w:rsid w:val="002340C5"/>
    <w:rsid w:val="00234154"/>
    <w:rsid w:val="00234F04"/>
    <w:rsid w:val="002352C0"/>
    <w:rsid w:val="002353FB"/>
    <w:rsid w:val="002361E4"/>
    <w:rsid w:val="00237535"/>
    <w:rsid w:val="00237975"/>
    <w:rsid w:val="00237ADF"/>
    <w:rsid w:val="00237FD6"/>
    <w:rsid w:val="00240760"/>
    <w:rsid w:val="002407A5"/>
    <w:rsid w:val="002409F1"/>
    <w:rsid w:val="00240C01"/>
    <w:rsid w:val="002424A0"/>
    <w:rsid w:val="00242B8F"/>
    <w:rsid w:val="00242C58"/>
    <w:rsid w:val="00243C2C"/>
    <w:rsid w:val="00244064"/>
    <w:rsid w:val="00244F0F"/>
    <w:rsid w:val="00245BE5"/>
    <w:rsid w:val="00245DE5"/>
    <w:rsid w:val="00246510"/>
    <w:rsid w:val="0024667B"/>
    <w:rsid w:val="00246BEF"/>
    <w:rsid w:val="002477C3"/>
    <w:rsid w:val="00247C3B"/>
    <w:rsid w:val="002502EB"/>
    <w:rsid w:val="0025045D"/>
    <w:rsid w:val="00251E8A"/>
    <w:rsid w:val="00252016"/>
    <w:rsid w:val="00252040"/>
    <w:rsid w:val="0025212C"/>
    <w:rsid w:val="0025227A"/>
    <w:rsid w:val="00252487"/>
    <w:rsid w:val="002527DC"/>
    <w:rsid w:val="0025284F"/>
    <w:rsid w:val="00252922"/>
    <w:rsid w:val="002530FC"/>
    <w:rsid w:val="00254074"/>
    <w:rsid w:val="00255104"/>
    <w:rsid w:val="0025586F"/>
    <w:rsid w:val="00255B98"/>
    <w:rsid w:val="00255BAD"/>
    <w:rsid w:val="0025600D"/>
    <w:rsid w:val="002561ED"/>
    <w:rsid w:val="00256567"/>
    <w:rsid w:val="002568D6"/>
    <w:rsid w:val="00256F72"/>
    <w:rsid w:val="00256FF4"/>
    <w:rsid w:val="002570AA"/>
    <w:rsid w:val="00257680"/>
    <w:rsid w:val="00257CED"/>
    <w:rsid w:val="0026066F"/>
    <w:rsid w:val="002609C3"/>
    <w:rsid w:val="00260B91"/>
    <w:rsid w:val="00261187"/>
    <w:rsid w:val="00261484"/>
    <w:rsid w:val="002614AE"/>
    <w:rsid w:val="00261F72"/>
    <w:rsid w:val="00262697"/>
    <w:rsid w:val="00262699"/>
    <w:rsid w:val="00262AFA"/>
    <w:rsid w:val="00263BDB"/>
    <w:rsid w:val="00263CFF"/>
    <w:rsid w:val="0026415B"/>
    <w:rsid w:val="00264A16"/>
    <w:rsid w:val="00264B43"/>
    <w:rsid w:val="00264FA7"/>
    <w:rsid w:val="00265722"/>
    <w:rsid w:val="00265788"/>
    <w:rsid w:val="00265A93"/>
    <w:rsid w:val="00265C01"/>
    <w:rsid w:val="00265D4A"/>
    <w:rsid w:val="0026652D"/>
    <w:rsid w:val="00266DA8"/>
    <w:rsid w:val="00267CE6"/>
    <w:rsid w:val="00270A02"/>
    <w:rsid w:val="00270ABB"/>
    <w:rsid w:val="00270E58"/>
    <w:rsid w:val="00270E91"/>
    <w:rsid w:val="0027108B"/>
    <w:rsid w:val="00271246"/>
    <w:rsid w:val="00271B59"/>
    <w:rsid w:val="00271CC1"/>
    <w:rsid w:val="00271FBE"/>
    <w:rsid w:val="002721D4"/>
    <w:rsid w:val="00272807"/>
    <w:rsid w:val="00272C0D"/>
    <w:rsid w:val="0027339D"/>
    <w:rsid w:val="002735DD"/>
    <w:rsid w:val="00273873"/>
    <w:rsid w:val="002742EF"/>
    <w:rsid w:val="00274D94"/>
    <w:rsid w:val="00275B45"/>
    <w:rsid w:val="00275CF8"/>
    <w:rsid w:val="00275EEC"/>
    <w:rsid w:val="002764CE"/>
    <w:rsid w:val="00276665"/>
    <w:rsid w:val="00276F89"/>
    <w:rsid w:val="002776AF"/>
    <w:rsid w:val="002776BD"/>
    <w:rsid w:val="002804F8"/>
    <w:rsid w:val="002805D0"/>
    <w:rsid w:val="00280808"/>
    <w:rsid w:val="0028098E"/>
    <w:rsid w:val="00280A0D"/>
    <w:rsid w:val="002812CA"/>
    <w:rsid w:val="00281835"/>
    <w:rsid w:val="00281AAD"/>
    <w:rsid w:val="00281BA3"/>
    <w:rsid w:val="00281CA5"/>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E58"/>
    <w:rsid w:val="002901DF"/>
    <w:rsid w:val="0029059B"/>
    <w:rsid w:val="0029065E"/>
    <w:rsid w:val="002908D8"/>
    <w:rsid w:val="00290B28"/>
    <w:rsid w:val="00291078"/>
    <w:rsid w:val="00291138"/>
    <w:rsid w:val="00292048"/>
    <w:rsid w:val="0029285D"/>
    <w:rsid w:val="002939F6"/>
    <w:rsid w:val="002941D4"/>
    <w:rsid w:val="00294990"/>
    <w:rsid w:val="00295631"/>
    <w:rsid w:val="00295CCD"/>
    <w:rsid w:val="002961E2"/>
    <w:rsid w:val="00296327"/>
    <w:rsid w:val="00296669"/>
    <w:rsid w:val="002978E0"/>
    <w:rsid w:val="002979B7"/>
    <w:rsid w:val="002A0028"/>
    <w:rsid w:val="002A02F7"/>
    <w:rsid w:val="002A0425"/>
    <w:rsid w:val="002A0F81"/>
    <w:rsid w:val="002A1822"/>
    <w:rsid w:val="002A18A1"/>
    <w:rsid w:val="002A1AFC"/>
    <w:rsid w:val="002A1BEA"/>
    <w:rsid w:val="002A24AA"/>
    <w:rsid w:val="002A27ED"/>
    <w:rsid w:val="002A32F3"/>
    <w:rsid w:val="002A3D39"/>
    <w:rsid w:val="002A535E"/>
    <w:rsid w:val="002A5E3D"/>
    <w:rsid w:val="002A663E"/>
    <w:rsid w:val="002A6C52"/>
    <w:rsid w:val="002A6E26"/>
    <w:rsid w:val="002A7538"/>
    <w:rsid w:val="002A78B1"/>
    <w:rsid w:val="002B03E5"/>
    <w:rsid w:val="002B0649"/>
    <w:rsid w:val="002B0876"/>
    <w:rsid w:val="002B09A3"/>
    <w:rsid w:val="002B0BEB"/>
    <w:rsid w:val="002B0EFC"/>
    <w:rsid w:val="002B1504"/>
    <w:rsid w:val="002B1721"/>
    <w:rsid w:val="002B1DED"/>
    <w:rsid w:val="002B24A5"/>
    <w:rsid w:val="002B2D5D"/>
    <w:rsid w:val="002B3091"/>
    <w:rsid w:val="002B3677"/>
    <w:rsid w:val="002B38FB"/>
    <w:rsid w:val="002B3A4B"/>
    <w:rsid w:val="002B452C"/>
    <w:rsid w:val="002B49F7"/>
    <w:rsid w:val="002B4AA0"/>
    <w:rsid w:val="002B4ED9"/>
    <w:rsid w:val="002B4FFA"/>
    <w:rsid w:val="002B501A"/>
    <w:rsid w:val="002B54BE"/>
    <w:rsid w:val="002B5BFC"/>
    <w:rsid w:val="002B5D43"/>
    <w:rsid w:val="002B5E59"/>
    <w:rsid w:val="002B60A0"/>
    <w:rsid w:val="002B64A6"/>
    <w:rsid w:val="002B7B1A"/>
    <w:rsid w:val="002C0B43"/>
    <w:rsid w:val="002C0E15"/>
    <w:rsid w:val="002C1328"/>
    <w:rsid w:val="002C1416"/>
    <w:rsid w:val="002C15CD"/>
    <w:rsid w:val="002C1C9B"/>
    <w:rsid w:val="002C1D1A"/>
    <w:rsid w:val="002C277E"/>
    <w:rsid w:val="002C288E"/>
    <w:rsid w:val="002C28A5"/>
    <w:rsid w:val="002C29C8"/>
    <w:rsid w:val="002C2A59"/>
    <w:rsid w:val="002C3BD4"/>
    <w:rsid w:val="002C3E1A"/>
    <w:rsid w:val="002C43DC"/>
    <w:rsid w:val="002C46D2"/>
    <w:rsid w:val="002C4707"/>
    <w:rsid w:val="002C470A"/>
    <w:rsid w:val="002C4A82"/>
    <w:rsid w:val="002C4E08"/>
    <w:rsid w:val="002C4E2C"/>
    <w:rsid w:val="002C6C25"/>
    <w:rsid w:val="002C79A9"/>
    <w:rsid w:val="002D094E"/>
    <w:rsid w:val="002D0AD9"/>
    <w:rsid w:val="002D1690"/>
    <w:rsid w:val="002D1AA7"/>
    <w:rsid w:val="002D28CF"/>
    <w:rsid w:val="002D368C"/>
    <w:rsid w:val="002D36FF"/>
    <w:rsid w:val="002D40EE"/>
    <w:rsid w:val="002D436B"/>
    <w:rsid w:val="002D4940"/>
    <w:rsid w:val="002D4D5B"/>
    <w:rsid w:val="002D6025"/>
    <w:rsid w:val="002D6BB7"/>
    <w:rsid w:val="002D6D4F"/>
    <w:rsid w:val="002D71CC"/>
    <w:rsid w:val="002D732F"/>
    <w:rsid w:val="002D78AD"/>
    <w:rsid w:val="002D794E"/>
    <w:rsid w:val="002D7CDF"/>
    <w:rsid w:val="002D7F32"/>
    <w:rsid w:val="002E09EA"/>
    <w:rsid w:val="002E0C65"/>
    <w:rsid w:val="002E0FE2"/>
    <w:rsid w:val="002E1A19"/>
    <w:rsid w:val="002E1EB2"/>
    <w:rsid w:val="002E1ECC"/>
    <w:rsid w:val="002E20A6"/>
    <w:rsid w:val="002E2545"/>
    <w:rsid w:val="002E25FF"/>
    <w:rsid w:val="002E27FB"/>
    <w:rsid w:val="002E2C73"/>
    <w:rsid w:val="002E2D47"/>
    <w:rsid w:val="002E319A"/>
    <w:rsid w:val="002E34EC"/>
    <w:rsid w:val="002E3CDD"/>
    <w:rsid w:val="002E490D"/>
    <w:rsid w:val="002E4E25"/>
    <w:rsid w:val="002E511E"/>
    <w:rsid w:val="002E58B9"/>
    <w:rsid w:val="002E641A"/>
    <w:rsid w:val="002E6CDD"/>
    <w:rsid w:val="002E6EF8"/>
    <w:rsid w:val="002E6FB4"/>
    <w:rsid w:val="002E7034"/>
    <w:rsid w:val="002E75D2"/>
    <w:rsid w:val="002E78A0"/>
    <w:rsid w:val="002E7F61"/>
    <w:rsid w:val="002F00FB"/>
    <w:rsid w:val="002F0192"/>
    <w:rsid w:val="002F1468"/>
    <w:rsid w:val="002F191A"/>
    <w:rsid w:val="002F1961"/>
    <w:rsid w:val="002F2CE3"/>
    <w:rsid w:val="002F3524"/>
    <w:rsid w:val="002F3582"/>
    <w:rsid w:val="002F35EC"/>
    <w:rsid w:val="002F3D07"/>
    <w:rsid w:val="002F44B2"/>
    <w:rsid w:val="002F456C"/>
    <w:rsid w:val="002F45B7"/>
    <w:rsid w:val="002F4B2C"/>
    <w:rsid w:val="002F4BF0"/>
    <w:rsid w:val="002F6545"/>
    <w:rsid w:val="002F696A"/>
    <w:rsid w:val="002F7A43"/>
    <w:rsid w:val="003000D0"/>
    <w:rsid w:val="00300FA8"/>
    <w:rsid w:val="00302E67"/>
    <w:rsid w:val="00303027"/>
    <w:rsid w:val="0030326D"/>
    <w:rsid w:val="00303F26"/>
    <w:rsid w:val="00304011"/>
    <w:rsid w:val="00304230"/>
    <w:rsid w:val="00304291"/>
    <w:rsid w:val="00304BAF"/>
    <w:rsid w:val="00304CF9"/>
    <w:rsid w:val="00304FB4"/>
    <w:rsid w:val="003051EB"/>
    <w:rsid w:val="0030573B"/>
    <w:rsid w:val="0030606A"/>
    <w:rsid w:val="00306110"/>
    <w:rsid w:val="003064F0"/>
    <w:rsid w:val="0030657B"/>
    <w:rsid w:val="003067F1"/>
    <w:rsid w:val="00306B1C"/>
    <w:rsid w:val="0030716A"/>
    <w:rsid w:val="003071A0"/>
    <w:rsid w:val="00307233"/>
    <w:rsid w:val="00307368"/>
    <w:rsid w:val="003076DC"/>
    <w:rsid w:val="00307BD9"/>
    <w:rsid w:val="00310571"/>
    <w:rsid w:val="00310CFE"/>
    <w:rsid w:val="00310DEF"/>
    <w:rsid w:val="00310E18"/>
    <w:rsid w:val="00310E4D"/>
    <w:rsid w:val="003116CD"/>
    <w:rsid w:val="00311745"/>
    <w:rsid w:val="003117D3"/>
    <w:rsid w:val="00311A15"/>
    <w:rsid w:val="00311B8E"/>
    <w:rsid w:val="00311C8B"/>
    <w:rsid w:val="0031305D"/>
    <w:rsid w:val="003133EF"/>
    <w:rsid w:val="00313628"/>
    <w:rsid w:val="00313CA3"/>
    <w:rsid w:val="003142FA"/>
    <w:rsid w:val="003146FA"/>
    <w:rsid w:val="00314C38"/>
    <w:rsid w:val="003152E8"/>
    <w:rsid w:val="00315750"/>
    <w:rsid w:val="00315A26"/>
    <w:rsid w:val="00315A4E"/>
    <w:rsid w:val="00315ECA"/>
    <w:rsid w:val="003160DF"/>
    <w:rsid w:val="003162AB"/>
    <w:rsid w:val="0031661A"/>
    <w:rsid w:val="00316C83"/>
    <w:rsid w:val="00317154"/>
    <w:rsid w:val="003174E4"/>
    <w:rsid w:val="0031786C"/>
    <w:rsid w:val="0032133F"/>
    <w:rsid w:val="003215B1"/>
    <w:rsid w:val="003219D4"/>
    <w:rsid w:val="00321E54"/>
    <w:rsid w:val="003221C7"/>
    <w:rsid w:val="003231F6"/>
    <w:rsid w:val="00324E14"/>
    <w:rsid w:val="003252A9"/>
    <w:rsid w:val="00326D0B"/>
    <w:rsid w:val="00327BE1"/>
    <w:rsid w:val="00327CDD"/>
    <w:rsid w:val="00327D1D"/>
    <w:rsid w:val="00330848"/>
    <w:rsid w:val="00330DAD"/>
    <w:rsid w:val="0033102D"/>
    <w:rsid w:val="00331B67"/>
    <w:rsid w:val="00331C7B"/>
    <w:rsid w:val="00331D00"/>
    <w:rsid w:val="00332403"/>
    <w:rsid w:val="00333902"/>
    <w:rsid w:val="00333A87"/>
    <w:rsid w:val="00333ACF"/>
    <w:rsid w:val="00333D93"/>
    <w:rsid w:val="0033421C"/>
    <w:rsid w:val="0033465A"/>
    <w:rsid w:val="00334A43"/>
    <w:rsid w:val="00335096"/>
    <w:rsid w:val="00335A52"/>
    <w:rsid w:val="00335C55"/>
    <w:rsid w:val="00335D9E"/>
    <w:rsid w:val="00335F45"/>
    <w:rsid w:val="0033639E"/>
    <w:rsid w:val="0033678D"/>
    <w:rsid w:val="00336F1E"/>
    <w:rsid w:val="0033701C"/>
    <w:rsid w:val="00337BA0"/>
    <w:rsid w:val="0034023B"/>
    <w:rsid w:val="0034057A"/>
    <w:rsid w:val="00340979"/>
    <w:rsid w:val="00340A2D"/>
    <w:rsid w:val="00340A63"/>
    <w:rsid w:val="0034131D"/>
    <w:rsid w:val="00341627"/>
    <w:rsid w:val="00341788"/>
    <w:rsid w:val="0034194A"/>
    <w:rsid w:val="00341A2F"/>
    <w:rsid w:val="00341FCE"/>
    <w:rsid w:val="003421CB"/>
    <w:rsid w:val="003422BE"/>
    <w:rsid w:val="00342CAB"/>
    <w:rsid w:val="00342F72"/>
    <w:rsid w:val="00343941"/>
    <w:rsid w:val="00343C6F"/>
    <w:rsid w:val="00344742"/>
    <w:rsid w:val="003449E2"/>
    <w:rsid w:val="00344B27"/>
    <w:rsid w:val="00345577"/>
    <w:rsid w:val="00345BE3"/>
    <w:rsid w:val="00345F1B"/>
    <w:rsid w:val="00345FFD"/>
    <w:rsid w:val="00346245"/>
    <w:rsid w:val="003478BE"/>
    <w:rsid w:val="00347A3F"/>
    <w:rsid w:val="0035020F"/>
    <w:rsid w:val="00350576"/>
    <w:rsid w:val="003516B6"/>
    <w:rsid w:val="00351FE6"/>
    <w:rsid w:val="00352283"/>
    <w:rsid w:val="003522A4"/>
    <w:rsid w:val="00353CA7"/>
    <w:rsid w:val="00354073"/>
    <w:rsid w:val="003540B0"/>
    <w:rsid w:val="00354962"/>
    <w:rsid w:val="00354B70"/>
    <w:rsid w:val="00354C03"/>
    <w:rsid w:val="00354F6C"/>
    <w:rsid w:val="00355167"/>
    <w:rsid w:val="00355210"/>
    <w:rsid w:val="0035524E"/>
    <w:rsid w:val="00355B76"/>
    <w:rsid w:val="00356799"/>
    <w:rsid w:val="00357239"/>
    <w:rsid w:val="003577E3"/>
    <w:rsid w:val="00357A65"/>
    <w:rsid w:val="00357F1C"/>
    <w:rsid w:val="00357FA1"/>
    <w:rsid w:val="0036010A"/>
    <w:rsid w:val="0036104E"/>
    <w:rsid w:val="00361607"/>
    <w:rsid w:val="003617AD"/>
    <w:rsid w:val="00361A62"/>
    <w:rsid w:val="00361CCC"/>
    <w:rsid w:val="003624DF"/>
    <w:rsid w:val="00362FDB"/>
    <w:rsid w:val="00363119"/>
    <w:rsid w:val="00363418"/>
    <w:rsid w:val="00363B65"/>
    <w:rsid w:val="00363E0E"/>
    <w:rsid w:val="00364195"/>
    <w:rsid w:val="00364408"/>
    <w:rsid w:val="003648CE"/>
    <w:rsid w:val="0036528C"/>
    <w:rsid w:val="003656F5"/>
    <w:rsid w:val="00367645"/>
    <w:rsid w:val="00367745"/>
    <w:rsid w:val="003678B0"/>
    <w:rsid w:val="00367EE1"/>
    <w:rsid w:val="00367F16"/>
    <w:rsid w:val="00370D00"/>
    <w:rsid w:val="00370D57"/>
    <w:rsid w:val="00370F01"/>
    <w:rsid w:val="003716E1"/>
    <w:rsid w:val="00371F32"/>
    <w:rsid w:val="00372767"/>
    <w:rsid w:val="00372BFB"/>
    <w:rsid w:val="00372EE3"/>
    <w:rsid w:val="00372FD8"/>
    <w:rsid w:val="00373168"/>
    <w:rsid w:val="00373393"/>
    <w:rsid w:val="003734D5"/>
    <w:rsid w:val="003735E2"/>
    <w:rsid w:val="00373824"/>
    <w:rsid w:val="00373ED5"/>
    <w:rsid w:val="00374303"/>
    <w:rsid w:val="00374581"/>
    <w:rsid w:val="0037462D"/>
    <w:rsid w:val="00375A8B"/>
    <w:rsid w:val="00375DDB"/>
    <w:rsid w:val="00376125"/>
    <w:rsid w:val="003766AA"/>
    <w:rsid w:val="003767BE"/>
    <w:rsid w:val="0037696A"/>
    <w:rsid w:val="00376C86"/>
    <w:rsid w:val="00376C96"/>
    <w:rsid w:val="00377583"/>
    <w:rsid w:val="0037766C"/>
    <w:rsid w:val="003778BD"/>
    <w:rsid w:val="00377A6D"/>
    <w:rsid w:val="00377CCF"/>
    <w:rsid w:val="00377E1E"/>
    <w:rsid w:val="003800B4"/>
    <w:rsid w:val="00380BCF"/>
    <w:rsid w:val="00380CCC"/>
    <w:rsid w:val="0038148F"/>
    <w:rsid w:val="00381513"/>
    <w:rsid w:val="00381686"/>
    <w:rsid w:val="00381BFC"/>
    <w:rsid w:val="00381CCC"/>
    <w:rsid w:val="00381EE7"/>
    <w:rsid w:val="0038273F"/>
    <w:rsid w:val="003830B1"/>
    <w:rsid w:val="003831DB"/>
    <w:rsid w:val="003833F6"/>
    <w:rsid w:val="00383860"/>
    <w:rsid w:val="00384AD6"/>
    <w:rsid w:val="003866F9"/>
    <w:rsid w:val="00386FAF"/>
    <w:rsid w:val="0039024B"/>
    <w:rsid w:val="0039079C"/>
    <w:rsid w:val="00390C09"/>
    <w:rsid w:val="003913FB"/>
    <w:rsid w:val="00391AEA"/>
    <w:rsid w:val="00391B4C"/>
    <w:rsid w:val="003920D5"/>
    <w:rsid w:val="00392667"/>
    <w:rsid w:val="003929BD"/>
    <w:rsid w:val="00392AE5"/>
    <w:rsid w:val="0039315C"/>
    <w:rsid w:val="0039357F"/>
    <w:rsid w:val="00393839"/>
    <w:rsid w:val="003938F4"/>
    <w:rsid w:val="00393AFD"/>
    <w:rsid w:val="00393E40"/>
    <w:rsid w:val="00393EA0"/>
    <w:rsid w:val="00394281"/>
    <w:rsid w:val="00394A5F"/>
    <w:rsid w:val="003951DA"/>
    <w:rsid w:val="00395462"/>
    <w:rsid w:val="003954DB"/>
    <w:rsid w:val="00396851"/>
    <w:rsid w:val="003978AA"/>
    <w:rsid w:val="00397D51"/>
    <w:rsid w:val="003A00CC"/>
    <w:rsid w:val="003A010C"/>
    <w:rsid w:val="003A01D2"/>
    <w:rsid w:val="003A0228"/>
    <w:rsid w:val="003A0DE8"/>
    <w:rsid w:val="003A0F72"/>
    <w:rsid w:val="003A1186"/>
    <w:rsid w:val="003A1330"/>
    <w:rsid w:val="003A162C"/>
    <w:rsid w:val="003A16B2"/>
    <w:rsid w:val="003A1A6E"/>
    <w:rsid w:val="003A2018"/>
    <w:rsid w:val="003A2968"/>
    <w:rsid w:val="003A2B1B"/>
    <w:rsid w:val="003A2C5C"/>
    <w:rsid w:val="003A34C6"/>
    <w:rsid w:val="003A3B37"/>
    <w:rsid w:val="003A3B6F"/>
    <w:rsid w:val="003A4268"/>
    <w:rsid w:val="003A473C"/>
    <w:rsid w:val="003A4992"/>
    <w:rsid w:val="003A4CF1"/>
    <w:rsid w:val="003A51C1"/>
    <w:rsid w:val="003A65A2"/>
    <w:rsid w:val="003A6656"/>
    <w:rsid w:val="003A66E3"/>
    <w:rsid w:val="003A69C9"/>
    <w:rsid w:val="003A6EF2"/>
    <w:rsid w:val="003A70F0"/>
    <w:rsid w:val="003A7695"/>
    <w:rsid w:val="003B1426"/>
    <w:rsid w:val="003B2376"/>
    <w:rsid w:val="003B266A"/>
    <w:rsid w:val="003B273C"/>
    <w:rsid w:val="003B386C"/>
    <w:rsid w:val="003B3ACB"/>
    <w:rsid w:val="003B401A"/>
    <w:rsid w:val="003B4091"/>
    <w:rsid w:val="003B4396"/>
    <w:rsid w:val="003B4B93"/>
    <w:rsid w:val="003B500A"/>
    <w:rsid w:val="003B551F"/>
    <w:rsid w:val="003B5C29"/>
    <w:rsid w:val="003B5D50"/>
    <w:rsid w:val="003B5E2A"/>
    <w:rsid w:val="003B66EF"/>
    <w:rsid w:val="003B73E0"/>
    <w:rsid w:val="003B790B"/>
    <w:rsid w:val="003B795C"/>
    <w:rsid w:val="003C0203"/>
    <w:rsid w:val="003C0541"/>
    <w:rsid w:val="003C0E75"/>
    <w:rsid w:val="003C0FC6"/>
    <w:rsid w:val="003C16C1"/>
    <w:rsid w:val="003C1B07"/>
    <w:rsid w:val="003C1BD4"/>
    <w:rsid w:val="003C2704"/>
    <w:rsid w:val="003C2CE9"/>
    <w:rsid w:val="003C31E7"/>
    <w:rsid w:val="003C330E"/>
    <w:rsid w:val="003C3596"/>
    <w:rsid w:val="003C35DB"/>
    <w:rsid w:val="003C3D14"/>
    <w:rsid w:val="003C41E3"/>
    <w:rsid w:val="003C4216"/>
    <w:rsid w:val="003C4C22"/>
    <w:rsid w:val="003C4C44"/>
    <w:rsid w:val="003C5736"/>
    <w:rsid w:val="003C5B9E"/>
    <w:rsid w:val="003C5EEE"/>
    <w:rsid w:val="003C62C5"/>
    <w:rsid w:val="003C6D57"/>
    <w:rsid w:val="003C7D1A"/>
    <w:rsid w:val="003D0A1A"/>
    <w:rsid w:val="003D0B2B"/>
    <w:rsid w:val="003D17B8"/>
    <w:rsid w:val="003D181F"/>
    <w:rsid w:val="003D20BE"/>
    <w:rsid w:val="003D2198"/>
    <w:rsid w:val="003D278E"/>
    <w:rsid w:val="003D2B75"/>
    <w:rsid w:val="003D2CD1"/>
    <w:rsid w:val="003D3945"/>
    <w:rsid w:val="003D395A"/>
    <w:rsid w:val="003D39F0"/>
    <w:rsid w:val="003D4D15"/>
    <w:rsid w:val="003D5129"/>
    <w:rsid w:val="003D5757"/>
    <w:rsid w:val="003D5EEE"/>
    <w:rsid w:val="003D63FB"/>
    <w:rsid w:val="003D64F8"/>
    <w:rsid w:val="003D77EB"/>
    <w:rsid w:val="003D79D7"/>
    <w:rsid w:val="003D7BCA"/>
    <w:rsid w:val="003D7ED2"/>
    <w:rsid w:val="003E057A"/>
    <w:rsid w:val="003E0A91"/>
    <w:rsid w:val="003E10B5"/>
    <w:rsid w:val="003E1232"/>
    <w:rsid w:val="003E1B6E"/>
    <w:rsid w:val="003E23C7"/>
    <w:rsid w:val="003E2A5B"/>
    <w:rsid w:val="003E2E81"/>
    <w:rsid w:val="003E3240"/>
    <w:rsid w:val="003E3F3A"/>
    <w:rsid w:val="003E43B0"/>
    <w:rsid w:val="003E4420"/>
    <w:rsid w:val="003E496F"/>
    <w:rsid w:val="003E55CD"/>
    <w:rsid w:val="003E569E"/>
    <w:rsid w:val="003E5A04"/>
    <w:rsid w:val="003E612B"/>
    <w:rsid w:val="003E64C8"/>
    <w:rsid w:val="003E64DA"/>
    <w:rsid w:val="003E6B42"/>
    <w:rsid w:val="003E6B97"/>
    <w:rsid w:val="003E6DA7"/>
    <w:rsid w:val="003E752F"/>
    <w:rsid w:val="003F0740"/>
    <w:rsid w:val="003F09A5"/>
    <w:rsid w:val="003F0C24"/>
    <w:rsid w:val="003F11EC"/>
    <w:rsid w:val="003F12D0"/>
    <w:rsid w:val="003F15F3"/>
    <w:rsid w:val="003F2B83"/>
    <w:rsid w:val="003F398D"/>
    <w:rsid w:val="003F45F8"/>
    <w:rsid w:val="003F49FB"/>
    <w:rsid w:val="003F4E5B"/>
    <w:rsid w:val="003F4FB6"/>
    <w:rsid w:val="003F51BF"/>
    <w:rsid w:val="003F5286"/>
    <w:rsid w:val="003F599A"/>
    <w:rsid w:val="003F5A4B"/>
    <w:rsid w:val="003F5E7C"/>
    <w:rsid w:val="003F6411"/>
    <w:rsid w:val="003F69B1"/>
    <w:rsid w:val="003F73E0"/>
    <w:rsid w:val="003F7475"/>
    <w:rsid w:val="003F7F68"/>
    <w:rsid w:val="00400D9F"/>
    <w:rsid w:val="00401067"/>
    <w:rsid w:val="0040117F"/>
    <w:rsid w:val="004012EC"/>
    <w:rsid w:val="00401D98"/>
    <w:rsid w:val="00402579"/>
    <w:rsid w:val="004034F7"/>
    <w:rsid w:val="00403725"/>
    <w:rsid w:val="00404188"/>
    <w:rsid w:val="00404B2A"/>
    <w:rsid w:val="00404B63"/>
    <w:rsid w:val="00404BAB"/>
    <w:rsid w:val="00405C98"/>
    <w:rsid w:val="00405CCB"/>
    <w:rsid w:val="004062D6"/>
    <w:rsid w:val="004068D2"/>
    <w:rsid w:val="00406CDF"/>
    <w:rsid w:val="00406CEC"/>
    <w:rsid w:val="00406D34"/>
    <w:rsid w:val="00406E99"/>
    <w:rsid w:val="0040793C"/>
    <w:rsid w:val="00407F07"/>
    <w:rsid w:val="00410BBC"/>
    <w:rsid w:val="00411656"/>
    <w:rsid w:val="004116B8"/>
    <w:rsid w:val="0041184C"/>
    <w:rsid w:val="004119FE"/>
    <w:rsid w:val="00411B74"/>
    <w:rsid w:val="0041205B"/>
    <w:rsid w:val="00412319"/>
    <w:rsid w:val="004126E3"/>
    <w:rsid w:val="00412C62"/>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302"/>
    <w:rsid w:val="0041665B"/>
    <w:rsid w:val="004167E1"/>
    <w:rsid w:val="00416BDC"/>
    <w:rsid w:val="00416D59"/>
    <w:rsid w:val="00416E2A"/>
    <w:rsid w:val="004170E0"/>
    <w:rsid w:val="0041794B"/>
    <w:rsid w:val="00417B0C"/>
    <w:rsid w:val="00417F22"/>
    <w:rsid w:val="0042042B"/>
    <w:rsid w:val="004206E6"/>
    <w:rsid w:val="0042070A"/>
    <w:rsid w:val="0042083C"/>
    <w:rsid w:val="00420DD2"/>
    <w:rsid w:val="00421AC1"/>
    <w:rsid w:val="00421F83"/>
    <w:rsid w:val="004225EA"/>
    <w:rsid w:val="0042293F"/>
    <w:rsid w:val="00422CA4"/>
    <w:rsid w:val="00423096"/>
    <w:rsid w:val="00423400"/>
    <w:rsid w:val="004237DD"/>
    <w:rsid w:val="00423C7F"/>
    <w:rsid w:val="004244B4"/>
    <w:rsid w:val="0042495F"/>
    <w:rsid w:val="00424DB7"/>
    <w:rsid w:val="00424F35"/>
    <w:rsid w:val="004252B6"/>
    <w:rsid w:val="00425323"/>
    <w:rsid w:val="004253A8"/>
    <w:rsid w:val="0042595F"/>
    <w:rsid w:val="00425D04"/>
    <w:rsid w:val="00425EC2"/>
    <w:rsid w:val="0042617B"/>
    <w:rsid w:val="0042666E"/>
    <w:rsid w:val="00426E1D"/>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6A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4E"/>
    <w:rsid w:val="00435B71"/>
    <w:rsid w:val="00435C86"/>
    <w:rsid w:val="00436C9F"/>
    <w:rsid w:val="00437556"/>
    <w:rsid w:val="004377F3"/>
    <w:rsid w:val="00437EA7"/>
    <w:rsid w:val="00440072"/>
    <w:rsid w:val="0044091A"/>
    <w:rsid w:val="00441286"/>
    <w:rsid w:val="00441A08"/>
    <w:rsid w:val="00441AD2"/>
    <w:rsid w:val="00441C96"/>
    <w:rsid w:val="00441E28"/>
    <w:rsid w:val="00441F6C"/>
    <w:rsid w:val="004420D6"/>
    <w:rsid w:val="0044286E"/>
    <w:rsid w:val="00442C29"/>
    <w:rsid w:val="00442D9B"/>
    <w:rsid w:val="00442F2A"/>
    <w:rsid w:val="00443694"/>
    <w:rsid w:val="004436C4"/>
    <w:rsid w:val="00443E7A"/>
    <w:rsid w:val="00444AEC"/>
    <w:rsid w:val="00444AF0"/>
    <w:rsid w:val="00444B68"/>
    <w:rsid w:val="0044518D"/>
    <w:rsid w:val="0044521B"/>
    <w:rsid w:val="0044528A"/>
    <w:rsid w:val="0044543D"/>
    <w:rsid w:val="00450887"/>
    <w:rsid w:val="00450D59"/>
    <w:rsid w:val="00450EE5"/>
    <w:rsid w:val="00451A21"/>
    <w:rsid w:val="00451A5C"/>
    <w:rsid w:val="00451BB6"/>
    <w:rsid w:val="004527D2"/>
    <w:rsid w:val="00452C0D"/>
    <w:rsid w:val="0045306A"/>
    <w:rsid w:val="004531F9"/>
    <w:rsid w:val="00453811"/>
    <w:rsid w:val="00453C4F"/>
    <w:rsid w:val="0045409D"/>
    <w:rsid w:val="00454A4F"/>
    <w:rsid w:val="004553EE"/>
    <w:rsid w:val="004554E5"/>
    <w:rsid w:val="0045569D"/>
    <w:rsid w:val="004558BB"/>
    <w:rsid w:val="00456154"/>
    <w:rsid w:val="004602C8"/>
    <w:rsid w:val="00460533"/>
    <w:rsid w:val="0046094A"/>
    <w:rsid w:val="00460A3F"/>
    <w:rsid w:val="00460CE4"/>
    <w:rsid w:val="00460E03"/>
    <w:rsid w:val="00460E30"/>
    <w:rsid w:val="0046105C"/>
    <w:rsid w:val="004611F1"/>
    <w:rsid w:val="0046128E"/>
    <w:rsid w:val="00461CB1"/>
    <w:rsid w:val="00461E4F"/>
    <w:rsid w:val="004629AB"/>
    <w:rsid w:val="00462FA1"/>
    <w:rsid w:val="00463297"/>
    <w:rsid w:val="00463394"/>
    <w:rsid w:val="00463824"/>
    <w:rsid w:val="004639B5"/>
    <w:rsid w:val="00463ADF"/>
    <w:rsid w:val="00464A0B"/>
    <w:rsid w:val="00464C4D"/>
    <w:rsid w:val="00464C53"/>
    <w:rsid w:val="00464CDD"/>
    <w:rsid w:val="00465182"/>
    <w:rsid w:val="00465DF7"/>
    <w:rsid w:val="00466261"/>
    <w:rsid w:val="00466477"/>
    <w:rsid w:val="00470052"/>
    <w:rsid w:val="00470431"/>
    <w:rsid w:val="00470433"/>
    <w:rsid w:val="00470C1F"/>
    <w:rsid w:val="00470E97"/>
    <w:rsid w:val="004712DB"/>
    <w:rsid w:val="00471AD7"/>
    <w:rsid w:val="004731D7"/>
    <w:rsid w:val="00473842"/>
    <w:rsid w:val="00474840"/>
    <w:rsid w:val="00474A6E"/>
    <w:rsid w:val="00474E97"/>
    <w:rsid w:val="00475BB4"/>
    <w:rsid w:val="00475F62"/>
    <w:rsid w:val="004760FB"/>
    <w:rsid w:val="00476D98"/>
    <w:rsid w:val="00476E91"/>
    <w:rsid w:val="004775ED"/>
    <w:rsid w:val="00477800"/>
    <w:rsid w:val="00477DFF"/>
    <w:rsid w:val="00480029"/>
    <w:rsid w:val="004801E0"/>
    <w:rsid w:val="00480543"/>
    <w:rsid w:val="00480C6C"/>
    <w:rsid w:val="00480C74"/>
    <w:rsid w:val="0048149C"/>
    <w:rsid w:val="004817E1"/>
    <w:rsid w:val="00481AD3"/>
    <w:rsid w:val="00481FFF"/>
    <w:rsid w:val="0048353F"/>
    <w:rsid w:val="00483609"/>
    <w:rsid w:val="00483729"/>
    <w:rsid w:val="0048391E"/>
    <w:rsid w:val="00483BC1"/>
    <w:rsid w:val="00483CCC"/>
    <w:rsid w:val="00483CEB"/>
    <w:rsid w:val="00483F93"/>
    <w:rsid w:val="004843EA"/>
    <w:rsid w:val="00484B00"/>
    <w:rsid w:val="00484C03"/>
    <w:rsid w:val="00484E2B"/>
    <w:rsid w:val="004855DA"/>
    <w:rsid w:val="00485CEC"/>
    <w:rsid w:val="00485EB7"/>
    <w:rsid w:val="00486141"/>
    <w:rsid w:val="00486371"/>
    <w:rsid w:val="004869F1"/>
    <w:rsid w:val="00486D69"/>
    <w:rsid w:val="0048764A"/>
    <w:rsid w:val="00487E9F"/>
    <w:rsid w:val="00487EE6"/>
    <w:rsid w:val="00487F18"/>
    <w:rsid w:val="00487F7B"/>
    <w:rsid w:val="004903BB"/>
    <w:rsid w:val="00490A84"/>
    <w:rsid w:val="00490C4B"/>
    <w:rsid w:val="00490C65"/>
    <w:rsid w:val="00491566"/>
    <w:rsid w:val="0049170A"/>
    <w:rsid w:val="00492D53"/>
    <w:rsid w:val="004933F2"/>
    <w:rsid w:val="004939B9"/>
    <w:rsid w:val="00493A06"/>
    <w:rsid w:val="00493F72"/>
    <w:rsid w:val="0049423C"/>
    <w:rsid w:val="004945C3"/>
    <w:rsid w:val="004949A7"/>
    <w:rsid w:val="00494E11"/>
    <w:rsid w:val="004951FE"/>
    <w:rsid w:val="004954DE"/>
    <w:rsid w:val="00495601"/>
    <w:rsid w:val="0049573D"/>
    <w:rsid w:val="00495EF2"/>
    <w:rsid w:val="00496A8B"/>
    <w:rsid w:val="00496BE4"/>
    <w:rsid w:val="00496CAF"/>
    <w:rsid w:val="00497526"/>
    <w:rsid w:val="00497FD6"/>
    <w:rsid w:val="004A082A"/>
    <w:rsid w:val="004A0C46"/>
    <w:rsid w:val="004A0F48"/>
    <w:rsid w:val="004A1641"/>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6EFC"/>
    <w:rsid w:val="004A73B2"/>
    <w:rsid w:val="004A7465"/>
    <w:rsid w:val="004A7D46"/>
    <w:rsid w:val="004A7DF2"/>
    <w:rsid w:val="004B0CA4"/>
    <w:rsid w:val="004B138B"/>
    <w:rsid w:val="004B15D8"/>
    <w:rsid w:val="004B1D2C"/>
    <w:rsid w:val="004B1D70"/>
    <w:rsid w:val="004B1E40"/>
    <w:rsid w:val="004B2E30"/>
    <w:rsid w:val="004B34AB"/>
    <w:rsid w:val="004B34B8"/>
    <w:rsid w:val="004B4080"/>
    <w:rsid w:val="004B42A7"/>
    <w:rsid w:val="004B457E"/>
    <w:rsid w:val="004B4788"/>
    <w:rsid w:val="004B4E4C"/>
    <w:rsid w:val="004B5295"/>
    <w:rsid w:val="004B5306"/>
    <w:rsid w:val="004B563A"/>
    <w:rsid w:val="004B563F"/>
    <w:rsid w:val="004B5EE2"/>
    <w:rsid w:val="004B5F42"/>
    <w:rsid w:val="004B6052"/>
    <w:rsid w:val="004B6390"/>
    <w:rsid w:val="004B6AA2"/>
    <w:rsid w:val="004B73C0"/>
    <w:rsid w:val="004B7D1F"/>
    <w:rsid w:val="004B7DC0"/>
    <w:rsid w:val="004C0132"/>
    <w:rsid w:val="004C06A2"/>
    <w:rsid w:val="004C0837"/>
    <w:rsid w:val="004C0B94"/>
    <w:rsid w:val="004C0E26"/>
    <w:rsid w:val="004C15F3"/>
    <w:rsid w:val="004C16B7"/>
    <w:rsid w:val="004C234A"/>
    <w:rsid w:val="004C26EA"/>
    <w:rsid w:val="004C279F"/>
    <w:rsid w:val="004C39F7"/>
    <w:rsid w:val="004C3C24"/>
    <w:rsid w:val="004C479E"/>
    <w:rsid w:val="004C4E34"/>
    <w:rsid w:val="004C5276"/>
    <w:rsid w:val="004C53BF"/>
    <w:rsid w:val="004C6679"/>
    <w:rsid w:val="004C7136"/>
    <w:rsid w:val="004C7280"/>
    <w:rsid w:val="004C7792"/>
    <w:rsid w:val="004C79BC"/>
    <w:rsid w:val="004C7BD5"/>
    <w:rsid w:val="004C7E22"/>
    <w:rsid w:val="004D00B0"/>
    <w:rsid w:val="004D046F"/>
    <w:rsid w:val="004D04D8"/>
    <w:rsid w:val="004D05E4"/>
    <w:rsid w:val="004D0C34"/>
    <w:rsid w:val="004D11FF"/>
    <w:rsid w:val="004D128F"/>
    <w:rsid w:val="004D1841"/>
    <w:rsid w:val="004D18FB"/>
    <w:rsid w:val="004D2769"/>
    <w:rsid w:val="004D27FA"/>
    <w:rsid w:val="004D2B1A"/>
    <w:rsid w:val="004D33A9"/>
    <w:rsid w:val="004D36A7"/>
    <w:rsid w:val="004D3C8C"/>
    <w:rsid w:val="004D3CDF"/>
    <w:rsid w:val="004D41AB"/>
    <w:rsid w:val="004D4DEB"/>
    <w:rsid w:val="004D4ED9"/>
    <w:rsid w:val="004D520F"/>
    <w:rsid w:val="004D5765"/>
    <w:rsid w:val="004D5C62"/>
    <w:rsid w:val="004D5EE8"/>
    <w:rsid w:val="004D6189"/>
    <w:rsid w:val="004D62AE"/>
    <w:rsid w:val="004D67A2"/>
    <w:rsid w:val="004D6E9E"/>
    <w:rsid w:val="004D7411"/>
    <w:rsid w:val="004D74C6"/>
    <w:rsid w:val="004D77FD"/>
    <w:rsid w:val="004D7E18"/>
    <w:rsid w:val="004E02CD"/>
    <w:rsid w:val="004E0420"/>
    <w:rsid w:val="004E0743"/>
    <w:rsid w:val="004E0B6F"/>
    <w:rsid w:val="004E0E9F"/>
    <w:rsid w:val="004E1222"/>
    <w:rsid w:val="004E15DF"/>
    <w:rsid w:val="004E19EC"/>
    <w:rsid w:val="004E1E46"/>
    <w:rsid w:val="004E2F94"/>
    <w:rsid w:val="004E3576"/>
    <w:rsid w:val="004E394E"/>
    <w:rsid w:val="004E3F50"/>
    <w:rsid w:val="004E4EDF"/>
    <w:rsid w:val="004E5306"/>
    <w:rsid w:val="004E59EC"/>
    <w:rsid w:val="004E5D2A"/>
    <w:rsid w:val="004E6522"/>
    <w:rsid w:val="004E65DF"/>
    <w:rsid w:val="004E6753"/>
    <w:rsid w:val="004E6C5B"/>
    <w:rsid w:val="004E716D"/>
    <w:rsid w:val="004E7A57"/>
    <w:rsid w:val="004E7B95"/>
    <w:rsid w:val="004E7FA7"/>
    <w:rsid w:val="004F070A"/>
    <w:rsid w:val="004F0A1D"/>
    <w:rsid w:val="004F188D"/>
    <w:rsid w:val="004F1950"/>
    <w:rsid w:val="004F1980"/>
    <w:rsid w:val="004F1A6C"/>
    <w:rsid w:val="004F2B27"/>
    <w:rsid w:val="004F2F7D"/>
    <w:rsid w:val="004F35C7"/>
    <w:rsid w:val="004F3710"/>
    <w:rsid w:val="004F4006"/>
    <w:rsid w:val="004F42AB"/>
    <w:rsid w:val="004F575A"/>
    <w:rsid w:val="004F6344"/>
    <w:rsid w:val="004F686A"/>
    <w:rsid w:val="004F7A1D"/>
    <w:rsid w:val="004F7D6D"/>
    <w:rsid w:val="004F7EEA"/>
    <w:rsid w:val="004F7F22"/>
    <w:rsid w:val="00500560"/>
    <w:rsid w:val="00500684"/>
    <w:rsid w:val="00500BF5"/>
    <w:rsid w:val="00500C03"/>
    <w:rsid w:val="00501056"/>
    <w:rsid w:val="005012F4"/>
    <w:rsid w:val="00501A4A"/>
    <w:rsid w:val="00501CC8"/>
    <w:rsid w:val="00502A8F"/>
    <w:rsid w:val="00503308"/>
    <w:rsid w:val="005035A3"/>
    <w:rsid w:val="00504821"/>
    <w:rsid w:val="0050493D"/>
    <w:rsid w:val="00504A44"/>
    <w:rsid w:val="00504CDB"/>
    <w:rsid w:val="00505919"/>
    <w:rsid w:val="00505C67"/>
    <w:rsid w:val="00505FA8"/>
    <w:rsid w:val="00506C42"/>
    <w:rsid w:val="00507472"/>
    <w:rsid w:val="005104D1"/>
    <w:rsid w:val="00510948"/>
    <w:rsid w:val="00510D29"/>
    <w:rsid w:val="005119CC"/>
    <w:rsid w:val="00511E7E"/>
    <w:rsid w:val="00511E8F"/>
    <w:rsid w:val="00511F6F"/>
    <w:rsid w:val="00512C53"/>
    <w:rsid w:val="005136FD"/>
    <w:rsid w:val="00513CF4"/>
    <w:rsid w:val="00514D10"/>
    <w:rsid w:val="00514DD6"/>
    <w:rsid w:val="00514E61"/>
    <w:rsid w:val="00515942"/>
    <w:rsid w:val="00515B1F"/>
    <w:rsid w:val="00515C97"/>
    <w:rsid w:val="00516088"/>
    <w:rsid w:val="0051615B"/>
    <w:rsid w:val="00516382"/>
    <w:rsid w:val="005163BC"/>
    <w:rsid w:val="005165E6"/>
    <w:rsid w:val="00516995"/>
    <w:rsid w:val="00516B7F"/>
    <w:rsid w:val="00516FED"/>
    <w:rsid w:val="0051787C"/>
    <w:rsid w:val="00517B26"/>
    <w:rsid w:val="00517B80"/>
    <w:rsid w:val="00517CCA"/>
    <w:rsid w:val="00517DF3"/>
    <w:rsid w:val="00517E1B"/>
    <w:rsid w:val="00520200"/>
    <w:rsid w:val="005205D2"/>
    <w:rsid w:val="00521245"/>
    <w:rsid w:val="00521F9D"/>
    <w:rsid w:val="00522393"/>
    <w:rsid w:val="00522AE5"/>
    <w:rsid w:val="00522D5F"/>
    <w:rsid w:val="00523097"/>
    <w:rsid w:val="0052351C"/>
    <w:rsid w:val="005237D0"/>
    <w:rsid w:val="00523BA5"/>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3012A"/>
    <w:rsid w:val="00530D43"/>
    <w:rsid w:val="005311AF"/>
    <w:rsid w:val="00531C07"/>
    <w:rsid w:val="00531D97"/>
    <w:rsid w:val="00532358"/>
    <w:rsid w:val="00532BD7"/>
    <w:rsid w:val="00532C64"/>
    <w:rsid w:val="00532E5F"/>
    <w:rsid w:val="00532F12"/>
    <w:rsid w:val="005341EF"/>
    <w:rsid w:val="00535180"/>
    <w:rsid w:val="0053533E"/>
    <w:rsid w:val="00535CEB"/>
    <w:rsid w:val="005368CF"/>
    <w:rsid w:val="005368F9"/>
    <w:rsid w:val="00536934"/>
    <w:rsid w:val="00536D22"/>
    <w:rsid w:val="005370F0"/>
    <w:rsid w:val="00537365"/>
    <w:rsid w:val="0053797E"/>
    <w:rsid w:val="00537D5D"/>
    <w:rsid w:val="005405B9"/>
    <w:rsid w:val="0054175B"/>
    <w:rsid w:val="00541B96"/>
    <w:rsid w:val="00541D53"/>
    <w:rsid w:val="00542693"/>
    <w:rsid w:val="00542DA7"/>
    <w:rsid w:val="00542F89"/>
    <w:rsid w:val="005432F8"/>
    <w:rsid w:val="005434D5"/>
    <w:rsid w:val="005444CC"/>
    <w:rsid w:val="00544775"/>
    <w:rsid w:val="0054566D"/>
    <w:rsid w:val="00545E98"/>
    <w:rsid w:val="0054656D"/>
    <w:rsid w:val="00546E0A"/>
    <w:rsid w:val="0054706A"/>
    <w:rsid w:val="0054735D"/>
    <w:rsid w:val="0054746D"/>
    <w:rsid w:val="00547DF5"/>
    <w:rsid w:val="00547F8E"/>
    <w:rsid w:val="0055193C"/>
    <w:rsid w:val="00551C04"/>
    <w:rsid w:val="00551CB0"/>
    <w:rsid w:val="00552123"/>
    <w:rsid w:val="00552845"/>
    <w:rsid w:val="00553948"/>
    <w:rsid w:val="00553994"/>
    <w:rsid w:val="00554589"/>
    <w:rsid w:val="0055464A"/>
    <w:rsid w:val="00554865"/>
    <w:rsid w:val="00554C96"/>
    <w:rsid w:val="00554DA5"/>
    <w:rsid w:val="00554E57"/>
    <w:rsid w:val="0055530F"/>
    <w:rsid w:val="0055534C"/>
    <w:rsid w:val="00555684"/>
    <w:rsid w:val="00555A15"/>
    <w:rsid w:val="00555FE6"/>
    <w:rsid w:val="005563E1"/>
    <w:rsid w:val="00556A48"/>
    <w:rsid w:val="00556B99"/>
    <w:rsid w:val="005573A7"/>
    <w:rsid w:val="005575C6"/>
    <w:rsid w:val="00557F46"/>
    <w:rsid w:val="00560053"/>
    <w:rsid w:val="00560213"/>
    <w:rsid w:val="00560318"/>
    <w:rsid w:val="00561186"/>
    <w:rsid w:val="00561194"/>
    <w:rsid w:val="005618FE"/>
    <w:rsid w:val="005621E2"/>
    <w:rsid w:val="00562A51"/>
    <w:rsid w:val="00563738"/>
    <w:rsid w:val="00563E1B"/>
    <w:rsid w:val="005648F3"/>
    <w:rsid w:val="00564BFC"/>
    <w:rsid w:val="00565009"/>
    <w:rsid w:val="00565380"/>
    <w:rsid w:val="005656C6"/>
    <w:rsid w:val="00565883"/>
    <w:rsid w:val="005658C3"/>
    <w:rsid w:val="00565D9B"/>
    <w:rsid w:val="00565DFC"/>
    <w:rsid w:val="005660BA"/>
    <w:rsid w:val="005662C5"/>
    <w:rsid w:val="00566D0E"/>
    <w:rsid w:val="00566EBA"/>
    <w:rsid w:val="00566FC7"/>
    <w:rsid w:val="005701CB"/>
    <w:rsid w:val="00570E5A"/>
    <w:rsid w:val="00571D7B"/>
    <w:rsid w:val="00571F97"/>
    <w:rsid w:val="005721A2"/>
    <w:rsid w:val="0057278C"/>
    <w:rsid w:val="00572885"/>
    <w:rsid w:val="0057331B"/>
    <w:rsid w:val="00573F37"/>
    <w:rsid w:val="005744B0"/>
    <w:rsid w:val="0057470E"/>
    <w:rsid w:val="00574992"/>
    <w:rsid w:val="00574CE0"/>
    <w:rsid w:val="005754C8"/>
    <w:rsid w:val="00575718"/>
    <w:rsid w:val="00575C78"/>
    <w:rsid w:val="0057655A"/>
    <w:rsid w:val="00577419"/>
    <w:rsid w:val="00577854"/>
    <w:rsid w:val="005779A0"/>
    <w:rsid w:val="00577A6F"/>
    <w:rsid w:val="005806F6"/>
    <w:rsid w:val="00580C00"/>
    <w:rsid w:val="00581011"/>
    <w:rsid w:val="00581054"/>
    <w:rsid w:val="00581EE5"/>
    <w:rsid w:val="00582153"/>
    <w:rsid w:val="00582556"/>
    <w:rsid w:val="00582B3C"/>
    <w:rsid w:val="00582CEC"/>
    <w:rsid w:val="005835E9"/>
    <w:rsid w:val="0058370F"/>
    <w:rsid w:val="00583FE8"/>
    <w:rsid w:val="00583FFD"/>
    <w:rsid w:val="0058438D"/>
    <w:rsid w:val="005845EE"/>
    <w:rsid w:val="005846DD"/>
    <w:rsid w:val="00584DF2"/>
    <w:rsid w:val="00585260"/>
    <w:rsid w:val="00585870"/>
    <w:rsid w:val="0058595D"/>
    <w:rsid w:val="00586053"/>
    <w:rsid w:val="00586D5B"/>
    <w:rsid w:val="0058748F"/>
    <w:rsid w:val="00590287"/>
    <w:rsid w:val="0059043C"/>
    <w:rsid w:val="0059231A"/>
    <w:rsid w:val="005927EC"/>
    <w:rsid w:val="005937E4"/>
    <w:rsid w:val="00593FC0"/>
    <w:rsid w:val="00594027"/>
    <w:rsid w:val="0059403E"/>
    <w:rsid w:val="005947D1"/>
    <w:rsid w:val="00594FDD"/>
    <w:rsid w:val="005950D2"/>
    <w:rsid w:val="005951EE"/>
    <w:rsid w:val="005954BC"/>
    <w:rsid w:val="00595C54"/>
    <w:rsid w:val="0059660F"/>
    <w:rsid w:val="00596DA0"/>
    <w:rsid w:val="005971B8"/>
    <w:rsid w:val="00597219"/>
    <w:rsid w:val="0059747A"/>
    <w:rsid w:val="00597666"/>
    <w:rsid w:val="00597AD6"/>
    <w:rsid w:val="00597FEE"/>
    <w:rsid w:val="005A04A9"/>
    <w:rsid w:val="005A0E6B"/>
    <w:rsid w:val="005A1490"/>
    <w:rsid w:val="005A156D"/>
    <w:rsid w:val="005A2A58"/>
    <w:rsid w:val="005A3216"/>
    <w:rsid w:val="005A4323"/>
    <w:rsid w:val="005A48E5"/>
    <w:rsid w:val="005A4B82"/>
    <w:rsid w:val="005A505F"/>
    <w:rsid w:val="005A5322"/>
    <w:rsid w:val="005A5582"/>
    <w:rsid w:val="005A563B"/>
    <w:rsid w:val="005A597F"/>
    <w:rsid w:val="005A5DB3"/>
    <w:rsid w:val="005A6591"/>
    <w:rsid w:val="005A7A98"/>
    <w:rsid w:val="005B07CB"/>
    <w:rsid w:val="005B0961"/>
    <w:rsid w:val="005B0B22"/>
    <w:rsid w:val="005B11E4"/>
    <w:rsid w:val="005B1906"/>
    <w:rsid w:val="005B1A95"/>
    <w:rsid w:val="005B1B29"/>
    <w:rsid w:val="005B1BC0"/>
    <w:rsid w:val="005B2040"/>
    <w:rsid w:val="005B2293"/>
    <w:rsid w:val="005B25DF"/>
    <w:rsid w:val="005B270D"/>
    <w:rsid w:val="005B2AC9"/>
    <w:rsid w:val="005B2F5A"/>
    <w:rsid w:val="005B3245"/>
    <w:rsid w:val="005B330E"/>
    <w:rsid w:val="005B390D"/>
    <w:rsid w:val="005B3EAF"/>
    <w:rsid w:val="005B4F9E"/>
    <w:rsid w:val="005B572A"/>
    <w:rsid w:val="005B5A05"/>
    <w:rsid w:val="005B6377"/>
    <w:rsid w:val="005B6662"/>
    <w:rsid w:val="005B6740"/>
    <w:rsid w:val="005B6A5D"/>
    <w:rsid w:val="005B74F5"/>
    <w:rsid w:val="005B7A67"/>
    <w:rsid w:val="005B7EA8"/>
    <w:rsid w:val="005C0544"/>
    <w:rsid w:val="005C08EF"/>
    <w:rsid w:val="005C0E2B"/>
    <w:rsid w:val="005C1901"/>
    <w:rsid w:val="005C1962"/>
    <w:rsid w:val="005C21B6"/>
    <w:rsid w:val="005C2C85"/>
    <w:rsid w:val="005C3429"/>
    <w:rsid w:val="005C424F"/>
    <w:rsid w:val="005C47BA"/>
    <w:rsid w:val="005C4D87"/>
    <w:rsid w:val="005C4EEA"/>
    <w:rsid w:val="005C5B53"/>
    <w:rsid w:val="005C5CC2"/>
    <w:rsid w:val="005C5EEE"/>
    <w:rsid w:val="005C67E1"/>
    <w:rsid w:val="005C6CE0"/>
    <w:rsid w:val="005C7405"/>
    <w:rsid w:val="005C760A"/>
    <w:rsid w:val="005C7AE4"/>
    <w:rsid w:val="005C7B91"/>
    <w:rsid w:val="005D0FDF"/>
    <w:rsid w:val="005D176E"/>
    <w:rsid w:val="005D1DEE"/>
    <w:rsid w:val="005D1EC3"/>
    <w:rsid w:val="005D1FB9"/>
    <w:rsid w:val="005D296A"/>
    <w:rsid w:val="005D3280"/>
    <w:rsid w:val="005D337E"/>
    <w:rsid w:val="005D35E9"/>
    <w:rsid w:val="005D3A0E"/>
    <w:rsid w:val="005D3D86"/>
    <w:rsid w:val="005D4AB9"/>
    <w:rsid w:val="005D5128"/>
    <w:rsid w:val="005D5369"/>
    <w:rsid w:val="005D5C1A"/>
    <w:rsid w:val="005D5DAD"/>
    <w:rsid w:val="005D6881"/>
    <w:rsid w:val="005D6944"/>
    <w:rsid w:val="005D6FAC"/>
    <w:rsid w:val="005D6FC0"/>
    <w:rsid w:val="005D7109"/>
    <w:rsid w:val="005D75A1"/>
    <w:rsid w:val="005D7A5E"/>
    <w:rsid w:val="005E0511"/>
    <w:rsid w:val="005E0D00"/>
    <w:rsid w:val="005E0FC4"/>
    <w:rsid w:val="005E1316"/>
    <w:rsid w:val="005E1393"/>
    <w:rsid w:val="005E17D4"/>
    <w:rsid w:val="005E1B96"/>
    <w:rsid w:val="005E1F2B"/>
    <w:rsid w:val="005E240A"/>
    <w:rsid w:val="005E25D8"/>
    <w:rsid w:val="005E3A9C"/>
    <w:rsid w:val="005E3AA8"/>
    <w:rsid w:val="005E44D5"/>
    <w:rsid w:val="005E45C8"/>
    <w:rsid w:val="005E479F"/>
    <w:rsid w:val="005E4999"/>
    <w:rsid w:val="005E4B9F"/>
    <w:rsid w:val="005E4BBB"/>
    <w:rsid w:val="005E4D28"/>
    <w:rsid w:val="005E4E0F"/>
    <w:rsid w:val="005E5541"/>
    <w:rsid w:val="005E564B"/>
    <w:rsid w:val="005E5873"/>
    <w:rsid w:val="005F1888"/>
    <w:rsid w:val="005F1A89"/>
    <w:rsid w:val="005F1FF7"/>
    <w:rsid w:val="005F23B5"/>
    <w:rsid w:val="005F2478"/>
    <w:rsid w:val="005F406D"/>
    <w:rsid w:val="005F4675"/>
    <w:rsid w:val="005F4D63"/>
    <w:rsid w:val="005F5965"/>
    <w:rsid w:val="005F5D82"/>
    <w:rsid w:val="005F645B"/>
    <w:rsid w:val="005F6A34"/>
    <w:rsid w:val="005F6D80"/>
    <w:rsid w:val="005F6EA3"/>
    <w:rsid w:val="005F7054"/>
    <w:rsid w:val="005F7145"/>
    <w:rsid w:val="005F71F6"/>
    <w:rsid w:val="005F747A"/>
    <w:rsid w:val="005F798B"/>
    <w:rsid w:val="005F7D05"/>
    <w:rsid w:val="005F7D3A"/>
    <w:rsid w:val="00600CEF"/>
    <w:rsid w:val="00600F02"/>
    <w:rsid w:val="006013DE"/>
    <w:rsid w:val="006016B2"/>
    <w:rsid w:val="006017EB"/>
    <w:rsid w:val="00601E55"/>
    <w:rsid w:val="0060224A"/>
    <w:rsid w:val="00602281"/>
    <w:rsid w:val="006026E5"/>
    <w:rsid w:val="00602758"/>
    <w:rsid w:val="00602BBE"/>
    <w:rsid w:val="00603469"/>
    <w:rsid w:val="00603708"/>
    <w:rsid w:val="00603781"/>
    <w:rsid w:val="00603CEA"/>
    <w:rsid w:val="00604E6C"/>
    <w:rsid w:val="006051A2"/>
    <w:rsid w:val="00605B28"/>
    <w:rsid w:val="00605F4F"/>
    <w:rsid w:val="0060644F"/>
    <w:rsid w:val="00606560"/>
    <w:rsid w:val="006066EE"/>
    <w:rsid w:val="00606F22"/>
    <w:rsid w:val="00607397"/>
    <w:rsid w:val="00607469"/>
    <w:rsid w:val="00610DB7"/>
    <w:rsid w:val="00611192"/>
    <w:rsid w:val="00611317"/>
    <w:rsid w:val="006117F2"/>
    <w:rsid w:val="006119B2"/>
    <w:rsid w:val="00611E72"/>
    <w:rsid w:val="006120B9"/>
    <w:rsid w:val="00612433"/>
    <w:rsid w:val="0061259A"/>
    <w:rsid w:val="00612684"/>
    <w:rsid w:val="00612768"/>
    <w:rsid w:val="006133D5"/>
    <w:rsid w:val="00613D0F"/>
    <w:rsid w:val="00614175"/>
    <w:rsid w:val="00614646"/>
    <w:rsid w:val="00614E44"/>
    <w:rsid w:val="00615C4A"/>
    <w:rsid w:val="00615E8E"/>
    <w:rsid w:val="0061619A"/>
    <w:rsid w:val="00616832"/>
    <w:rsid w:val="00617665"/>
    <w:rsid w:val="006179D0"/>
    <w:rsid w:val="0062031D"/>
    <w:rsid w:val="00620BBB"/>
    <w:rsid w:val="0062125C"/>
    <w:rsid w:val="006216EB"/>
    <w:rsid w:val="0062170E"/>
    <w:rsid w:val="00621B8C"/>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91F"/>
    <w:rsid w:val="00624EF7"/>
    <w:rsid w:val="006254AF"/>
    <w:rsid w:val="006266B4"/>
    <w:rsid w:val="00626813"/>
    <w:rsid w:val="00626C8F"/>
    <w:rsid w:val="00627342"/>
    <w:rsid w:val="00627763"/>
    <w:rsid w:val="006300E1"/>
    <w:rsid w:val="0063030A"/>
    <w:rsid w:val="00630586"/>
    <w:rsid w:val="006307DF"/>
    <w:rsid w:val="0063103A"/>
    <w:rsid w:val="00631247"/>
    <w:rsid w:val="0063166C"/>
    <w:rsid w:val="00631C51"/>
    <w:rsid w:val="00631DC4"/>
    <w:rsid w:val="00631F42"/>
    <w:rsid w:val="0063295F"/>
    <w:rsid w:val="006329FA"/>
    <w:rsid w:val="00632D47"/>
    <w:rsid w:val="00633004"/>
    <w:rsid w:val="006332F6"/>
    <w:rsid w:val="00633C40"/>
    <w:rsid w:val="00633DE2"/>
    <w:rsid w:val="00633E5D"/>
    <w:rsid w:val="006344F5"/>
    <w:rsid w:val="00634875"/>
    <w:rsid w:val="006349BD"/>
    <w:rsid w:val="00634C58"/>
    <w:rsid w:val="00634EF3"/>
    <w:rsid w:val="006353B5"/>
    <w:rsid w:val="00635717"/>
    <w:rsid w:val="006358EF"/>
    <w:rsid w:val="0063590A"/>
    <w:rsid w:val="00635B49"/>
    <w:rsid w:val="00636F32"/>
    <w:rsid w:val="00640963"/>
    <w:rsid w:val="00640A49"/>
    <w:rsid w:val="00640C2F"/>
    <w:rsid w:val="00640DE7"/>
    <w:rsid w:val="006415CC"/>
    <w:rsid w:val="00641B05"/>
    <w:rsid w:val="00642921"/>
    <w:rsid w:val="00642A25"/>
    <w:rsid w:val="00642C2B"/>
    <w:rsid w:val="00643FB1"/>
    <w:rsid w:val="00643FEF"/>
    <w:rsid w:val="006444FF"/>
    <w:rsid w:val="00644AD6"/>
    <w:rsid w:val="00644EAC"/>
    <w:rsid w:val="00645555"/>
    <w:rsid w:val="00645683"/>
    <w:rsid w:val="0064587C"/>
    <w:rsid w:val="00645A5F"/>
    <w:rsid w:val="0064681A"/>
    <w:rsid w:val="00647052"/>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B14"/>
    <w:rsid w:val="00656021"/>
    <w:rsid w:val="00656380"/>
    <w:rsid w:val="00656888"/>
    <w:rsid w:val="00657551"/>
    <w:rsid w:val="00657C34"/>
    <w:rsid w:val="006601C3"/>
    <w:rsid w:val="006603F6"/>
    <w:rsid w:val="00660676"/>
    <w:rsid w:val="00660DBE"/>
    <w:rsid w:val="00661300"/>
    <w:rsid w:val="00661307"/>
    <w:rsid w:val="00661458"/>
    <w:rsid w:val="00661572"/>
    <w:rsid w:val="00662052"/>
    <w:rsid w:val="00662409"/>
    <w:rsid w:val="00662460"/>
    <w:rsid w:val="00662B08"/>
    <w:rsid w:val="00662C8D"/>
    <w:rsid w:val="00662E46"/>
    <w:rsid w:val="0066369C"/>
    <w:rsid w:val="0066386B"/>
    <w:rsid w:val="006639D7"/>
    <w:rsid w:val="006644F7"/>
    <w:rsid w:val="006645E9"/>
    <w:rsid w:val="00665293"/>
    <w:rsid w:val="006654C6"/>
    <w:rsid w:val="00665686"/>
    <w:rsid w:val="006656AC"/>
    <w:rsid w:val="006664BE"/>
    <w:rsid w:val="00666621"/>
    <w:rsid w:val="006667D3"/>
    <w:rsid w:val="00666DEB"/>
    <w:rsid w:val="00667498"/>
    <w:rsid w:val="006676CD"/>
    <w:rsid w:val="00667C62"/>
    <w:rsid w:val="00671037"/>
    <w:rsid w:val="0067187E"/>
    <w:rsid w:val="00671A67"/>
    <w:rsid w:val="00671B29"/>
    <w:rsid w:val="00671E29"/>
    <w:rsid w:val="00672063"/>
    <w:rsid w:val="006725FD"/>
    <w:rsid w:val="006732C0"/>
    <w:rsid w:val="006735AF"/>
    <w:rsid w:val="0067381D"/>
    <w:rsid w:val="00673A9F"/>
    <w:rsid w:val="00673BAD"/>
    <w:rsid w:val="00673D7B"/>
    <w:rsid w:val="006753A9"/>
    <w:rsid w:val="00675E29"/>
    <w:rsid w:val="006762E0"/>
    <w:rsid w:val="00676474"/>
    <w:rsid w:val="00676C42"/>
    <w:rsid w:val="00676FCA"/>
    <w:rsid w:val="00677C46"/>
    <w:rsid w:val="00680261"/>
    <w:rsid w:val="0068099E"/>
    <w:rsid w:val="00681407"/>
    <w:rsid w:val="0068236D"/>
    <w:rsid w:val="006824D4"/>
    <w:rsid w:val="00682740"/>
    <w:rsid w:val="006838F4"/>
    <w:rsid w:val="0068390D"/>
    <w:rsid w:val="00683F9F"/>
    <w:rsid w:val="0068438A"/>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15E4"/>
    <w:rsid w:val="00691604"/>
    <w:rsid w:val="006918AE"/>
    <w:rsid w:val="006924AC"/>
    <w:rsid w:val="0069307F"/>
    <w:rsid w:val="00693139"/>
    <w:rsid w:val="0069323C"/>
    <w:rsid w:val="0069368B"/>
    <w:rsid w:val="0069397D"/>
    <w:rsid w:val="00693A50"/>
    <w:rsid w:val="00693C56"/>
    <w:rsid w:val="006945D3"/>
    <w:rsid w:val="00694AB0"/>
    <w:rsid w:val="00694AEA"/>
    <w:rsid w:val="00694B4E"/>
    <w:rsid w:val="00694DD3"/>
    <w:rsid w:val="00695721"/>
    <w:rsid w:val="0069582A"/>
    <w:rsid w:val="00695CCA"/>
    <w:rsid w:val="00695D88"/>
    <w:rsid w:val="00695FDB"/>
    <w:rsid w:val="0069612D"/>
    <w:rsid w:val="006963B1"/>
    <w:rsid w:val="00696C98"/>
    <w:rsid w:val="006970F9"/>
    <w:rsid w:val="00697C93"/>
    <w:rsid w:val="006A04E5"/>
    <w:rsid w:val="006A074F"/>
    <w:rsid w:val="006A0B7D"/>
    <w:rsid w:val="006A1587"/>
    <w:rsid w:val="006A169F"/>
    <w:rsid w:val="006A179A"/>
    <w:rsid w:val="006A191D"/>
    <w:rsid w:val="006A19D7"/>
    <w:rsid w:val="006A2111"/>
    <w:rsid w:val="006A38E4"/>
    <w:rsid w:val="006A3F29"/>
    <w:rsid w:val="006A4553"/>
    <w:rsid w:val="006A4559"/>
    <w:rsid w:val="006A4787"/>
    <w:rsid w:val="006A48AD"/>
    <w:rsid w:val="006A49ED"/>
    <w:rsid w:val="006A526B"/>
    <w:rsid w:val="006A5A4F"/>
    <w:rsid w:val="006A5A52"/>
    <w:rsid w:val="006A606C"/>
    <w:rsid w:val="006A6197"/>
    <w:rsid w:val="006A777C"/>
    <w:rsid w:val="006B0526"/>
    <w:rsid w:val="006B0755"/>
    <w:rsid w:val="006B1036"/>
    <w:rsid w:val="006B1130"/>
    <w:rsid w:val="006B2254"/>
    <w:rsid w:val="006B2414"/>
    <w:rsid w:val="006B29AE"/>
    <w:rsid w:val="006B2A43"/>
    <w:rsid w:val="006B2C28"/>
    <w:rsid w:val="006B2DBE"/>
    <w:rsid w:val="006B3075"/>
    <w:rsid w:val="006B4389"/>
    <w:rsid w:val="006B4BD9"/>
    <w:rsid w:val="006B50F3"/>
    <w:rsid w:val="006B5A93"/>
    <w:rsid w:val="006B5C88"/>
    <w:rsid w:val="006B5D82"/>
    <w:rsid w:val="006B5E9F"/>
    <w:rsid w:val="006B6030"/>
    <w:rsid w:val="006B6539"/>
    <w:rsid w:val="006B69FD"/>
    <w:rsid w:val="006B6B35"/>
    <w:rsid w:val="006B6D1B"/>
    <w:rsid w:val="006B6FC9"/>
    <w:rsid w:val="006B74A8"/>
    <w:rsid w:val="006B7A78"/>
    <w:rsid w:val="006B7DF1"/>
    <w:rsid w:val="006B7E74"/>
    <w:rsid w:val="006C07D3"/>
    <w:rsid w:val="006C082E"/>
    <w:rsid w:val="006C0C68"/>
    <w:rsid w:val="006C0F92"/>
    <w:rsid w:val="006C1606"/>
    <w:rsid w:val="006C17B6"/>
    <w:rsid w:val="006C19EB"/>
    <w:rsid w:val="006C1EE5"/>
    <w:rsid w:val="006C2A8C"/>
    <w:rsid w:val="006C2C4F"/>
    <w:rsid w:val="006C2E2F"/>
    <w:rsid w:val="006C2F2C"/>
    <w:rsid w:val="006C368F"/>
    <w:rsid w:val="006C3C15"/>
    <w:rsid w:val="006C4302"/>
    <w:rsid w:val="006C4319"/>
    <w:rsid w:val="006C5846"/>
    <w:rsid w:val="006C643F"/>
    <w:rsid w:val="006C6830"/>
    <w:rsid w:val="006C6843"/>
    <w:rsid w:val="006C7782"/>
    <w:rsid w:val="006C7AE8"/>
    <w:rsid w:val="006D0992"/>
    <w:rsid w:val="006D1BFF"/>
    <w:rsid w:val="006D2472"/>
    <w:rsid w:val="006D2682"/>
    <w:rsid w:val="006D2FBA"/>
    <w:rsid w:val="006D33F0"/>
    <w:rsid w:val="006D3683"/>
    <w:rsid w:val="006D3E86"/>
    <w:rsid w:val="006D44D4"/>
    <w:rsid w:val="006D46A9"/>
    <w:rsid w:val="006D478A"/>
    <w:rsid w:val="006D48B9"/>
    <w:rsid w:val="006D4B7E"/>
    <w:rsid w:val="006D5A05"/>
    <w:rsid w:val="006D5B07"/>
    <w:rsid w:val="006D6021"/>
    <w:rsid w:val="006D606A"/>
    <w:rsid w:val="006D60BC"/>
    <w:rsid w:val="006D660F"/>
    <w:rsid w:val="006D664F"/>
    <w:rsid w:val="006D6D2F"/>
    <w:rsid w:val="006D7576"/>
    <w:rsid w:val="006E0225"/>
    <w:rsid w:val="006E0602"/>
    <w:rsid w:val="006E0675"/>
    <w:rsid w:val="006E0CFC"/>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6C49"/>
    <w:rsid w:val="006E6CD0"/>
    <w:rsid w:val="006E6F66"/>
    <w:rsid w:val="006E7903"/>
    <w:rsid w:val="006E79B2"/>
    <w:rsid w:val="006E7A02"/>
    <w:rsid w:val="006E7A3E"/>
    <w:rsid w:val="006E7AC4"/>
    <w:rsid w:val="006F02EE"/>
    <w:rsid w:val="006F0688"/>
    <w:rsid w:val="006F06C2"/>
    <w:rsid w:val="006F06E9"/>
    <w:rsid w:val="006F0E0E"/>
    <w:rsid w:val="006F0E11"/>
    <w:rsid w:val="006F11C8"/>
    <w:rsid w:val="006F16B4"/>
    <w:rsid w:val="006F1EC4"/>
    <w:rsid w:val="006F296A"/>
    <w:rsid w:val="006F3EDA"/>
    <w:rsid w:val="006F3F52"/>
    <w:rsid w:val="006F4DE9"/>
    <w:rsid w:val="006F51FC"/>
    <w:rsid w:val="006F5333"/>
    <w:rsid w:val="006F5872"/>
    <w:rsid w:val="006F61F8"/>
    <w:rsid w:val="006F643D"/>
    <w:rsid w:val="006F6BB5"/>
    <w:rsid w:val="006F6CC3"/>
    <w:rsid w:val="006F6E51"/>
    <w:rsid w:val="006F734A"/>
    <w:rsid w:val="006F7AF1"/>
    <w:rsid w:val="006F7B00"/>
    <w:rsid w:val="006F7CF5"/>
    <w:rsid w:val="007025FD"/>
    <w:rsid w:val="00702FF6"/>
    <w:rsid w:val="00703307"/>
    <w:rsid w:val="00703B12"/>
    <w:rsid w:val="00703B5F"/>
    <w:rsid w:val="007040BB"/>
    <w:rsid w:val="00704B43"/>
    <w:rsid w:val="007053DF"/>
    <w:rsid w:val="00705E3C"/>
    <w:rsid w:val="007063BE"/>
    <w:rsid w:val="00706645"/>
    <w:rsid w:val="007066AE"/>
    <w:rsid w:val="007067FC"/>
    <w:rsid w:val="00707056"/>
    <w:rsid w:val="00707378"/>
    <w:rsid w:val="0071015C"/>
    <w:rsid w:val="0071076C"/>
    <w:rsid w:val="007116FF"/>
    <w:rsid w:val="007117A2"/>
    <w:rsid w:val="0071184E"/>
    <w:rsid w:val="00711CC5"/>
    <w:rsid w:val="00711FB6"/>
    <w:rsid w:val="0071206C"/>
    <w:rsid w:val="007125AC"/>
    <w:rsid w:val="00712688"/>
    <w:rsid w:val="00712850"/>
    <w:rsid w:val="007133BF"/>
    <w:rsid w:val="007137F4"/>
    <w:rsid w:val="0071480E"/>
    <w:rsid w:val="00714A8A"/>
    <w:rsid w:val="00714B30"/>
    <w:rsid w:val="00715629"/>
    <w:rsid w:val="00715709"/>
    <w:rsid w:val="00715C5D"/>
    <w:rsid w:val="00715CD8"/>
    <w:rsid w:val="00715D5C"/>
    <w:rsid w:val="00715DF0"/>
    <w:rsid w:val="007160D5"/>
    <w:rsid w:val="00716500"/>
    <w:rsid w:val="0071681C"/>
    <w:rsid w:val="00716D41"/>
    <w:rsid w:val="00716E1E"/>
    <w:rsid w:val="00716F81"/>
    <w:rsid w:val="007174E7"/>
    <w:rsid w:val="0071799F"/>
    <w:rsid w:val="0072077A"/>
    <w:rsid w:val="00720967"/>
    <w:rsid w:val="00720E7F"/>
    <w:rsid w:val="0072111F"/>
    <w:rsid w:val="007211DF"/>
    <w:rsid w:val="007213BE"/>
    <w:rsid w:val="00721CAF"/>
    <w:rsid w:val="00721F9B"/>
    <w:rsid w:val="0072282F"/>
    <w:rsid w:val="007228B4"/>
    <w:rsid w:val="00722DE2"/>
    <w:rsid w:val="00722F87"/>
    <w:rsid w:val="00723347"/>
    <w:rsid w:val="007236A2"/>
    <w:rsid w:val="007237E0"/>
    <w:rsid w:val="00723AC0"/>
    <w:rsid w:val="00723BBA"/>
    <w:rsid w:val="00723ECE"/>
    <w:rsid w:val="00723F98"/>
    <w:rsid w:val="00724771"/>
    <w:rsid w:val="00724DD8"/>
    <w:rsid w:val="007254C8"/>
    <w:rsid w:val="00726144"/>
    <w:rsid w:val="007261C5"/>
    <w:rsid w:val="00726620"/>
    <w:rsid w:val="00726E36"/>
    <w:rsid w:val="00727195"/>
    <w:rsid w:val="0072784B"/>
    <w:rsid w:val="0073025A"/>
    <w:rsid w:val="00730A33"/>
    <w:rsid w:val="007310D9"/>
    <w:rsid w:val="00731DBC"/>
    <w:rsid w:val="00732951"/>
    <w:rsid w:val="00732AB5"/>
    <w:rsid w:val="00732CEF"/>
    <w:rsid w:val="00732D07"/>
    <w:rsid w:val="007332D4"/>
    <w:rsid w:val="00734403"/>
    <w:rsid w:val="0073454B"/>
    <w:rsid w:val="007349FC"/>
    <w:rsid w:val="00735431"/>
    <w:rsid w:val="007356B7"/>
    <w:rsid w:val="007359D4"/>
    <w:rsid w:val="00735A62"/>
    <w:rsid w:val="00735FA6"/>
    <w:rsid w:val="00736042"/>
    <w:rsid w:val="00736108"/>
    <w:rsid w:val="00736803"/>
    <w:rsid w:val="007373FF"/>
    <w:rsid w:val="00737830"/>
    <w:rsid w:val="00737B09"/>
    <w:rsid w:val="0074037F"/>
    <w:rsid w:val="00740F67"/>
    <w:rsid w:val="0074122A"/>
    <w:rsid w:val="007418C6"/>
    <w:rsid w:val="00741B06"/>
    <w:rsid w:val="0074293B"/>
    <w:rsid w:val="00742ABC"/>
    <w:rsid w:val="00743770"/>
    <w:rsid w:val="00744748"/>
    <w:rsid w:val="007447B1"/>
    <w:rsid w:val="00744ACA"/>
    <w:rsid w:val="00744CD0"/>
    <w:rsid w:val="007456C4"/>
    <w:rsid w:val="00745DDA"/>
    <w:rsid w:val="00745E6A"/>
    <w:rsid w:val="0074609F"/>
    <w:rsid w:val="007460A7"/>
    <w:rsid w:val="007460DF"/>
    <w:rsid w:val="007461B6"/>
    <w:rsid w:val="007463B7"/>
    <w:rsid w:val="00746736"/>
    <w:rsid w:val="00746B00"/>
    <w:rsid w:val="00746DD9"/>
    <w:rsid w:val="007474B7"/>
    <w:rsid w:val="0074780A"/>
    <w:rsid w:val="00747F10"/>
    <w:rsid w:val="007501CA"/>
    <w:rsid w:val="00750437"/>
    <w:rsid w:val="00750AAB"/>
    <w:rsid w:val="00750FE2"/>
    <w:rsid w:val="007518AD"/>
    <w:rsid w:val="007519F7"/>
    <w:rsid w:val="00751F6D"/>
    <w:rsid w:val="00752073"/>
    <w:rsid w:val="00752193"/>
    <w:rsid w:val="00752BC5"/>
    <w:rsid w:val="007534E0"/>
    <w:rsid w:val="007538BB"/>
    <w:rsid w:val="00753A38"/>
    <w:rsid w:val="00753F3F"/>
    <w:rsid w:val="007543B5"/>
    <w:rsid w:val="00754484"/>
    <w:rsid w:val="007550A0"/>
    <w:rsid w:val="007557BE"/>
    <w:rsid w:val="00756384"/>
    <w:rsid w:val="007566C0"/>
    <w:rsid w:val="007579AF"/>
    <w:rsid w:val="00757DBB"/>
    <w:rsid w:val="007605BC"/>
    <w:rsid w:val="007609B6"/>
    <w:rsid w:val="00760DB3"/>
    <w:rsid w:val="00760E98"/>
    <w:rsid w:val="00761270"/>
    <w:rsid w:val="00761283"/>
    <w:rsid w:val="00761369"/>
    <w:rsid w:val="00761FAD"/>
    <w:rsid w:val="00762562"/>
    <w:rsid w:val="007625F3"/>
    <w:rsid w:val="00762CB9"/>
    <w:rsid w:val="007637FE"/>
    <w:rsid w:val="007641BA"/>
    <w:rsid w:val="0076467F"/>
    <w:rsid w:val="00764B42"/>
    <w:rsid w:val="00764C7F"/>
    <w:rsid w:val="007659DC"/>
    <w:rsid w:val="00765BC0"/>
    <w:rsid w:val="00766AF6"/>
    <w:rsid w:val="00766E45"/>
    <w:rsid w:val="00767501"/>
    <w:rsid w:val="00767D81"/>
    <w:rsid w:val="00767E74"/>
    <w:rsid w:val="00767F08"/>
    <w:rsid w:val="007700CA"/>
    <w:rsid w:val="00770C0D"/>
    <w:rsid w:val="00770D77"/>
    <w:rsid w:val="0077191B"/>
    <w:rsid w:val="00771E58"/>
    <w:rsid w:val="00772B8A"/>
    <w:rsid w:val="00772C4C"/>
    <w:rsid w:val="007731E8"/>
    <w:rsid w:val="0077320B"/>
    <w:rsid w:val="007738A6"/>
    <w:rsid w:val="00773C26"/>
    <w:rsid w:val="0077474A"/>
    <w:rsid w:val="00774E07"/>
    <w:rsid w:val="007752AB"/>
    <w:rsid w:val="00775C54"/>
    <w:rsid w:val="0077644B"/>
    <w:rsid w:val="00776933"/>
    <w:rsid w:val="007769D1"/>
    <w:rsid w:val="00776B29"/>
    <w:rsid w:val="00776B50"/>
    <w:rsid w:val="00776E5F"/>
    <w:rsid w:val="00776F3C"/>
    <w:rsid w:val="007771CB"/>
    <w:rsid w:val="00777C79"/>
    <w:rsid w:val="00780360"/>
    <w:rsid w:val="007808C8"/>
    <w:rsid w:val="00780A54"/>
    <w:rsid w:val="00780A6B"/>
    <w:rsid w:val="00780D7D"/>
    <w:rsid w:val="00780F55"/>
    <w:rsid w:val="00781A50"/>
    <w:rsid w:val="00781DF5"/>
    <w:rsid w:val="0078211F"/>
    <w:rsid w:val="00782FAE"/>
    <w:rsid w:val="00783403"/>
    <w:rsid w:val="00784324"/>
    <w:rsid w:val="007843D7"/>
    <w:rsid w:val="00784C32"/>
    <w:rsid w:val="007857DD"/>
    <w:rsid w:val="007858A7"/>
    <w:rsid w:val="00786002"/>
    <w:rsid w:val="00786789"/>
    <w:rsid w:val="007869F1"/>
    <w:rsid w:val="00786CBF"/>
    <w:rsid w:val="007873A6"/>
    <w:rsid w:val="00787452"/>
    <w:rsid w:val="00787AB8"/>
    <w:rsid w:val="00790638"/>
    <w:rsid w:val="00791709"/>
    <w:rsid w:val="00792146"/>
    <w:rsid w:val="00792200"/>
    <w:rsid w:val="007923CD"/>
    <w:rsid w:val="007927AB"/>
    <w:rsid w:val="00792BCA"/>
    <w:rsid w:val="00792C28"/>
    <w:rsid w:val="00792DE6"/>
    <w:rsid w:val="00793F39"/>
    <w:rsid w:val="00794166"/>
    <w:rsid w:val="007944B1"/>
    <w:rsid w:val="007945C7"/>
    <w:rsid w:val="00794DCD"/>
    <w:rsid w:val="00795009"/>
    <w:rsid w:val="00795021"/>
    <w:rsid w:val="00795845"/>
    <w:rsid w:val="00795FB4"/>
    <w:rsid w:val="007965C5"/>
    <w:rsid w:val="00796755"/>
    <w:rsid w:val="00796E7D"/>
    <w:rsid w:val="007976CD"/>
    <w:rsid w:val="00797851"/>
    <w:rsid w:val="00797932"/>
    <w:rsid w:val="00797A53"/>
    <w:rsid w:val="00797C0D"/>
    <w:rsid w:val="007A16EB"/>
    <w:rsid w:val="007A217A"/>
    <w:rsid w:val="007A217E"/>
    <w:rsid w:val="007A2BB6"/>
    <w:rsid w:val="007A2D94"/>
    <w:rsid w:val="007A3219"/>
    <w:rsid w:val="007A3A8B"/>
    <w:rsid w:val="007A3C7E"/>
    <w:rsid w:val="007A4E41"/>
    <w:rsid w:val="007A5097"/>
    <w:rsid w:val="007A5510"/>
    <w:rsid w:val="007A59B8"/>
    <w:rsid w:val="007A5A69"/>
    <w:rsid w:val="007A5A75"/>
    <w:rsid w:val="007A5B1A"/>
    <w:rsid w:val="007A5B3F"/>
    <w:rsid w:val="007A5C79"/>
    <w:rsid w:val="007A6168"/>
    <w:rsid w:val="007A63E2"/>
    <w:rsid w:val="007A6BA6"/>
    <w:rsid w:val="007A6DDD"/>
    <w:rsid w:val="007A7007"/>
    <w:rsid w:val="007A70B9"/>
    <w:rsid w:val="007A732C"/>
    <w:rsid w:val="007A73C0"/>
    <w:rsid w:val="007A7483"/>
    <w:rsid w:val="007A77B0"/>
    <w:rsid w:val="007A7D6C"/>
    <w:rsid w:val="007A7E8F"/>
    <w:rsid w:val="007B0299"/>
    <w:rsid w:val="007B0659"/>
    <w:rsid w:val="007B1197"/>
    <w:rsid w:val="007B14D0"/>
    <w:rsid w:val="007B2229"/>
    <w:rsid w:val="007B28ED"/>
    <w:rsid w:val="007B2B8C"/>
    <w:rsid w:val="007B2DE0"/>
    <w:rsid w:val="007B330F"/>
    <w:rsid w:val="007B331C"/>
    <w:rsid w:val="007B3812"/>
    <w:rsid w:val="007B40FC"/>
    <w:rsid w:val="007B41DE"/>
    <w:rsid w:val="007B4F63"/>
    <w:rsid w:val="007B5462"/>
    <w:rsid w:val="007B5543"/>
    <w:rsid w:val="007B6218"/>
    <w:rsid w:val="007B6264"/>
    <w:rsid w:val="007B6847"/>
    <w:rsid w:val="007B68A8"/>
    <w:rsid w:val="007B697C"/>
    <w:rsid w:val="007B6A6C"/>
    <w:rsid w:val="007B6BF6"/>
    <w:rsid w:val="007B6C45"/>
    <w:rsid w:val="007B72F1"/>
    <w:rsid w:val="007C02D2"/>
    <w:rsid w:val="007C1669"/>
    <w:rsid w:val="007C1929"/>
    <w:rsid w:val="007C19A7"/>
    <w:rsid w:val="007C1B0E"/>
    <w:rsid w:val="007C1BE2"/>
    <w:rsid w:val="007C1DB8"/>
    <w:rsid w:val="007C1EDD"/>
    <w:rsid w:val="007C1FE2"/>
    <w:rsid w:val="007C2806"/>
    <w:rsid w:val="007C2C69"/>
    <w:rsid w:val="007C3F2D"/>
    <w:rsid w:val="007C4265"/>
    <w:rsid w:val="007C42CD"/>
    <w:rsid w:val="007C4C44"/>
    <w:rsid w:val="007C4F5D"/>
    <w:rsid w:val="007C5010"/>
    <w:rsid w:val="007C58D5"/>
    <w:rsid w:val="007C5F01"/>
    <w:rsid w:val="007C617A"/>
    <w:rsid w:val="007C6309"/>
    <w:rsid w:val="007C6D52"/>
    <w:rsid w:val="007C6D55"/>
    <w:rsid w:val="007C7CDF"/>
    <w:rsid w:val="007C7FB0"/>
    <w:rsid w:val="007D0244"/>
    <w:rsid w:val="007D098A"/>
    <w:rsid w:val="007D0A17"/>
    <w:rsid w:val="007D1967"/>
    <w:rsid w:val="007D1E6F"/>
    <w:rsid w:val="007D2145"/>
    <w:rsid w:val="007D24C1"/>
    <w:rsid w:val="007D26DC"/>
    <w:rsid w:val="007D2B7B"/>
    <w:rsid w:val="007D2BF8"/>
    <w:rsid w:val="007D338B"/>
    <w:rsid w:val="007D372E"/>
    <w:rsid w:val="007D3BC9"/>
    <w:rsid w:val="007D3F48"/>
    <w:rsid w:val="007D3F5B"/>
    <w:rsid w:val="007D48A9"/>
    <w:rsid w:val="007D4D68"/>
    <w:rsid w:val="007D4D82"/>
    <w:rsid w:val="007D4F15"/>
    <w:rsid w:val="007D4FC4"/>
    <w:rsid w:val="007D588B"/>
    <w:rsid w:val="007D5996"/>
    <w:rsid w:val="007D5FC3"/>
    <w:rsid w:val="007D6123"/>
    <w:rsid w:val="007D6947"/>
    <w:rsid w:val="007D6A2F"/>
    <w:rsid w:val="007D6CB0"/>
    <w:rsid w:val="007D6E2E"/>
    <w:rsid w:val="007D71AC"/>
    <w:rsid w:val="007D72A9"/>
    <w:rsid w:val="007D7590"/>
    <w:rsid w:val="007D75BE"/>
    <w:rsid w:val="007D7703"/>
    <w:rsid w:val="007D79F3"/>
    <w:rsid w:val="007D7A54"/>
    <w:rsid w:val="007E03EE"/>
    <w:rsid w:val="007E0954"/>
    <w:rsid w:val="007E09E6"/>
    <w:rsid w:val="007E0B2D"/>
    <w:rsid w:val="007E1653"/>
    <w:rsid w:val="007E1ED9"/>
    <w:rsid w:val="007E2228"/>
    <w:rsid w:val="007E32B3"/>
    <w:rsid w:val="007E3A40"/>
    <w:rsid w:val="007E4261"/>
    <w:rsid w:val="007E53C6"/>
    <w:rsid w:val="007E5E8F"/>
    <w:rsid w:val="007E6317"/>
    <w:rsid w:val="007E64DF"/>
    <w:rsid w:val="007E6A98"/>
    <w:rsid w:val="007E6D09"/>
    <w:rsid w:val="007E7876"/>
    <w:rsid w:val="007E7BF0"/>
    <w:rsid w:val="007E7F5F"/>
    <w:rsid w:val="007E7FA3"/>
    <w:rsid w:val="007F0185"/>
    <w:rsid w:val="007F018A"/>
    <w:rsid w:val="007F10AA"/>
    <w:rsid w:val="007F1896"/>
    <w:rsid w:val="007F1999"/>
    <w:rsid w:val="007F1A9F"/>
    <w:rsid w:val="007F1E4D"/>
    <w:rsid w:val="007F2151"/>
    <w:rsid w:val="007F22BA"/>
    <w:rsid w:val="007F2532"/>
    <w:rsid w:val="007F33E2"/>
    <w:rsid w:val="007F3756"/>
    <w:rsid w:val="007F4979"/>
    <w:rsid w:val="007F4C3C"/>
    <w:rsid w:val="007F5812"/>
    <w:rsid w:val="007F58DF"/>
    <w:rsid w:val="007F64D1"/>
    <w:rsid w:val="007F66A0"/>
    <w:rsid w:val="007F7203"/>
    <w:rsid w:val="007F79D4"/>
    <w:rsid w:val="007F7A86"/>
    <w:rsid w:val="007F7E4E"/>
    <w:rsid w:val="008003B0"/>
    <w:rsid w:val="00800481"/>
    <w:rsid w:val="008005FB"/>
    <w:rsid w:val="0080146A"/>
    <w:rsid w:val="008015AB"/>
    <w:rsid w:val="008015BF"/>
    <w:rsid w:val="00801AA6"/>
    <w:rsid w:val="00802099"/>
    <w:rsid w:val="00803513"/>
    <w:rsid w:val="00803D61"/>
    <w:rsid w:val="00804749"/>
    <w:rsid w:val="00804C29"/>
    <w:rsid w:val="0080531F"/>
    <w:rsid w:val="00805C77"/>
    <w:rsid w:val="008061CB"/>
    <w:rsid w:val="008063AA"/>
    <w:rsid w:val="00806D39"/>
    <w:rsid w:val="008079D9"/>
    <w:rsid w:val="00807BAB"/>
    <w:rsid w:val="00810188"/>
    <w:rsid w:val="008104A4"/>
    <w:rsid w:val="00810528"/>
    <w:rsid w:val="008106CF"/>
    <w:rsid w:val="00810BF6"/>
    <w:rsid w:val="00810F74"/>
    <w:rsid w:val="00811103"/>
    <w:rsid w:val="00811604"/>
    <w:rsid w:val="00811BDC"/>
    <w:rsid w:val="00811C36"/>
    <w:rsid w:val="00812273"/>
    <w:rsid w:val="00812422"/>
    <w:rsid w:val="00812987"/>
    <w:rsid w:val="00812E1D"/>
    <w:rsid w:val="00812E95"/>
    <w:rsid w:val="00813442"/>
    <w:rsid w:val="00813EB1"/>
    <w:rsid w:val="00814C94"/>
    <w:rsid w:val="00814D21"/>
    <w:rsid w:val="0081517D"/>
    <w:rsid w:val="00815B28"/>
    <w:rsid w:val="00815B68"/>
    <w:rsid w:val="00815E13"/>
    <w:rsid w:val="0081638B"/>
    <w:rsid w:val="00816925"/>
    <w:rsid w:val="008169CA"/>
    <w:rsid w:val="008171E2"/>
    <w:rsid w:val="00817694"/>
    <w:rsid w:val="0082013D"/>
    <w:rsid w:val="008201E5"/>
    <w:rsid w:val="008203E3"/>
    <w:rsid w:val="008208E7"/>
    <w:rsid w:val="00820A42"/>
    <w:rsid w:val="0082172A"/>
    <w:rsid w:val="00822040"/>
    <w:rsid w:val="008222FF"/>
    <w:rsid w:val="00823507"/>
    <w:rsid w:val="0082455F"/>
    <w:rsid w:val="008245ED"/>
    <w:rsid w:val="008253EC"/>
    <w:rsid w:val="00825479"/>
    <w:rsid w:val="0082560A"/>
    <w:rsid w:val="008267E0"/>
    <w:rsid w:val="00826A3B"/>
    <w:rsid w:val="00826AE7"/>
    <w:rsid w:val="00827195"/>
    <w:rsid w:val="00827502"/>
    <w:rsid w:val="00827563"/>
    <w:rsid w:val="00827B25"/>
    <w:rsid w:val="00827D0A"/>
    <w:rsid w:val="00827E8C"/>
    <w:rsid w:val="00830954"/>
    <w:rsid w:val="00830BAC"/>
    <w:rsid w:val="00830D89"/>
    <w:rsid w:val="0083132F"/>
    <w:rsid w:val="00831846"/>
    <w:rsid w:val="0083208A"/>
    <w:rsid w:val="00832144"/>
    <w:rsid w:val="00832217"/>
    <w:rsid w:val="008322FB"/>
    <w:rsid w:val="008327F0"/>
    <w:rsid w:val="00832EE9"/>
    <w:rsid w:val="0083365C"/>
    <w:rsid w:val="008342FE"/>
    <w:rsid w:val="00834F30"/>
    <w:rsid w:val="0083539D"/>
    <w:rsid w:val="00835973"/>
    <w:rsid w:val="00835CC3"/>
    <w:rsid w:val="00836375"/>
    <w:rsid w:val="00836527"/>
    <w:rsid w:val="00836676"/>
    <w:rsid w:val="0083692B"/>
    <w:rsid w:val="00837072"/>
    <w:rsid w:val="0083732B"/>
    <w:rsid w:val="00840067"/>
    <w:rsid w:val="008400B5"/>
    <w:rsid w:val="0084062A"/>
    <w:rsid w:val="0084103B"/>
    <w:rsid w:val="00841978"/>
    <w:rsid w:val="00842904"/>
    <w:rsid w:val="0084344A"/>
    <w:rsid w:val="0084378C"/>
    <w:rsid w:val="00844113"/>
    <w:rsid w:val="008441BC"/>
    <w:rsid w:val="008453A3"/>
    <w:rsid w:val="00845957"/>
    <w:rsid w:val="00845A20"/>
    <w:rsid w:val="00845D46"/>
    <w:rsid w:val="00846673"/>
    <w:rsid w:val="00846E19"/>
    <w:rsid w:val="008470A9"/>
    <w:rsid w:val="00847158"/>
    <w:rsid w:val="00847DB2"/>
    <w:rsid w:val="00850057"/>
    <w:rsid w:val="00850BA1"/>
    <w:rsid w:val="00850F17"/>
    <w:rsid w:val="00851197"/>
    <w:rsid w:val="008514CB"/>
    <w:rsid w:val="00851D3B"/>
    <w:rsid w:val="0085234C"/>
    <w:rsid w:val="0085267A"/>
    <w:rsid w:val="00852C50"/>
    <w:rsid w:val="0085309D"/>
    <w:rsid w:val="008531D9"/>
    <w:rsid w:val="00853496"/>
    <w:rsid w:val="00853B6C"/>
    <w:rsid w:val="00853F03"/>
    <w:rsid w:val="00854628"/>
    <w:rsid w:val="00854874"/>
    <w:rsid w:val="00854C51"/>
    <w:rsid w:val="00855266"/>
    <w:rsid w:val="00855EBE"/>
    <w:rsid w:val="00855F05"/>
    <w:rsid w:val="00856D28"/>
    <w:rsid w:val="0085703F"/>
    <w:rsid w:val="0085777D"/>
    <w:rsid w:val="00860176"/>
    <w:rsid w:val="008612CC"/>
    <w:rsid w:val="00861446"/>
    <w:rsid w:val="008621C4"/>
    <w:rsid w:val="00862B33"/>
    <w:rsid w:val="0086362B"/>
    <w:rsid w:val="008640D3"/>
    <w:rsid w:val="0086412B"/>
    <w:rsid w:val="00864253"/>
    <w:rsid w:val="008642D7"/>
    <w:rsid w:val="00864CD0"/>
    <w:rsid w:val="00865343"/>
    <w:rsid w:val="00865849"/>
    <w:rsid w:val="00865B00"/>
    <w:rsid w:val="00866BEF"/>
    <w:rsid w:val="00866D67"/>
    <w:rsid w:val="00866E23"/>
    <w:rsid w:val="00867054"/>
    <w:rsid w:val="0086795B"/>
    <w:rsid w:val="008679DB"/>
    <w:rsid w:val="00867F72"/>
    <w:rsid w:val="00870276"/>
    <w:rsid w:val="00870285"/>
    <w:rsid w:val="008703E1"/>
    <w:rsid w:val="0087063D"/>
    <w:rsid w:val="0087107E"/>
    <w:rsid w:val="008715A3"/>
    <w:rsid w:val="008720DE"/>
    <w:rsid w:val="008721C0"/>
    <w:rsid w:val="008722B4"/>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726F"/>
    <w:rsid w:val="008772FD"/>
    <w:rsid w:val="00877F98"/>
    <w:rsid w:val="00880ED4"/>
    <w:rsid w:val="008815C3"/>
    <w:rsid w:val="00881ED5"/>
    <w:rsid w:val="00881F93"/>
    <w:rsid w:val="008827B0"/>
    <w:rsid w:val="00882812"/>
    <w:rsid w:val="00882B85"/>
    <w:rsid w:val="0088349A"/>
    <w:rsid w:val="008836E1"/>
    <w:rsid w:val="0088421E"/>
    <w:rsid w:val="00885D3C"/>
    <w:rsid w:val="00886343"/>
    <w:rsid w:val="0088659F"/>
    <w:rsid w:val="008869D3"/>
    <w:rsid w:val="00886AEA"/>
    <w:rsid w:val="00886DC2"/>
    <w:rsid w:val="00887180"/>
    <w:rsid w:val="00887348"/>
    <w:rsid w:val="00887781"/>
    <w:rsid w:val="0088780D"/>
    <w:rsid w:val="00887CDE"/>
    <w:rsid w:val="00887D6B"/>
    <w:rsid w:val="00890351"/>
    <w:rsid w:val="0089059F"/>
    <w:rsid w:val="00891AD9"/>
    <w:rsid w:val="00891F43"/>
    <w:rsid w:val="00892138"/>
    <w:rsid w:val="00892493"/>
    <w:rsid w:val="008924EF"/>
    <w:rsid w:val="00892C64"/>
    <w:rsid w:val="00893213"/>
    <w:rsid w:val="00893343"/>
    <w:rsid w:val="008937DD"/>
    <w:rsid w:val="00893C5B"/>
    <w:rsid w:val="00894292"/>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16E"/>
    <w:rsid w:val="008A2340"/>
    <w:rsid w:val="008A2A42"/>
    <w:rsid w:val="008A2B79"/>
    <w:rsid w:val="008A2C2C"/>
    <w:rsid w:val="008A3BC3"/>
    <w:rsid w:val="008A457A"/>
    <w:rsid w:val="008A4935"/>
    <w:rsid w:val="008A573A"/>
    <w:rsid w:val="008A5A03"/>
    <w:rsid w:val="008A5F39"/>
    <w:rsid w:val="008A62D0"/>
    <w:rsid w:val="008A6977"/>
    <w:rsid w:val="008A6C85"/>
    <w:rsid w:val="008A6FB0"/>
    <w:rsid w:val="008A70C3"/>
    <w:rsid w:val="008A717E"/>
    <w:rsid w:val="008A77DD"/>
    <w:rsid w:val="008A79B0"/>
    <w:rsid w:val="008B0065"/>
    <w:rsid w:val="008B049F"/>
    <w:rsid w:val="008B0602"/>
    <w:rsid w:val="008B0814"/>
    <w:rsid w:val="008B0FAF"/>
    <w:rsid w:val="008B1FBB"/>
    <w:rsid w:val="008B215D"/>
    <w:rsid w:val="008B35D1"/>
    <w:rsid w:val="008B3836"/>
    <w:rsid w:val="008B3DFC"/>
    <w:rsid w:val="008B42E1"/>
    <w:rsid w:val="008B4358"/>
    <w:rsid w:val="008B48AA"/>
    <w:rsid w:val="008B4AD6"/>
    <w:rsid w:val="008B4CD3"/>
    <w:rsid w:val="008B541B"/>
    <w:rsid w:val="008B57E4"/>
    <w:rsid w:val="008B5847"/>
    <w:rsid w:val="008B628B"/>
    <w:rsid w:val="008B662B"/>
    <w:rsid w:val="008B6DCD"/>
    <w:rsid w:val="008B7AE5"/>
    <w:rsid w:val="008B7F76"/>
    <w:rsid w:val="008C00F9"/>
    <w:rsid w:val="008C0971"/>
    <w:rsid w:val="008C0FE5"/>
    <w:rsid w:val="008C151C"/>
    <w:rsid w:val="008C157D"/>
    <w:rsid w:val="008C1585"/>
    <w:rsid w:val="008C1A49"/>
    <w:rsid w:val="008C1C21"/>
    <w:rsid w:val="008C24D8"/>
    <w:rsid w:val="008C24E6"/>
    <w:rsid w:val="008C3B0B"/>
    <w:rsid w:val="008C45EE"/>
    <w:rsid w:val="008C4808"/>
    <w:rsid w:val="008C6102"/>
    <w:rsid w:val="008C65CB"/>
    <w:rsid w:val="008C6FD4"/>
    <w:rsid w:val="008C76DF"/>
    <w:rsid w:val="008C7FAC"/>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4D7"/>
    <w:rsid w:val="008D54E2"/>
    <w:rsid w:val="008D55FF"/>
    <w:rsid w:val="008D5F75"/>
    <w:rsid w:val="008D6248"/>
    <w:rsid w:val="008D67E1"/>
    <w:rsid w:val="008D689F"/>
    <w:rsid w:val="008D6E5C"/>
    <w:rsid w:val="008D7985"/>
    <w:rsid w:val="008E0503"/>
    <w:rsid w:val="008E0AF0"/>
    <w:rsid w:val="008E0D6F"/>
    <w:rsid w:val="008E1584"/>
    <w:rsid w:val="008E1B2C"/>
    <w:rsid w:val="008E1F17"/>
    <w:rsid w:val="008E1FE0"/>
    <w:rsid w:val="008E25C9"/>
    <w:rsid w:val="008E25F7"/>
    <w:rsid w:val="008E33C0"/>
    <w:rsid w:val="008E36EB"/>
    <w:rsid w:val="008E3C37"/>
    <w:rsid w:val="008E44CB"/>
    <w:rsid w:val="008E45E1"/>
    <w:rsid w:val="008E4DE1"/>
    <w:rsid w:val="008E4EC7"/>
    <w:rsid w:val="008E624A"/>
    <w:rsid w:val="008E6C90"/>
    <w:rsid w:val="008F0780"/>
    <w:rsid w:val="008F08DB"/>
    <w:rsid w:val="008F0FAD"/>
    <w:rsid w:val="008F1456"/>
    <w:rsid w:val="008F1D0F"/>
    <w:rsid w:val="008F1FB6"/>
    <w:rsid w:val="008F1FC6"/>
    <w:rsid w:val="008F2AC5"/>
    <w:rsid w:val="008F373A"/>
    <w:rsid w:val="008F4E02"/>
    <w:rsid w:val="008F4E3A"/>
    <w:rsid w:val="008F548A"/>
    <w:rsid w:val="008F5A91"/>
    <w:rsid w:val="008F5C15"/>
    <w:rsid w:val="008F5C62"/>
    <w:rsid w:val="008F6100"/>
    <w:rsid w:val="008F694D"/>
    <w:rsid w:val="008F6CB7"/>
    <w:rsid w:val="008F709E"/>
    <w:rsid w:val="008F74BD"/>
    <w:rsid w:val="008F7AB3"/>
    <w:rsid w:val="008F7C35"/>
    <w:rsid w:val="008F7C7E"/>
    <w:rsid w:val="009003DE"/>
    <w:rsid w:val="00900527"/>
    <w:rsid w:val="0090092B"/>
    <w:rsid w:val="00900B07"/>
    <w:rsid w:val="00900D61"/>
    <w:rsid w:val="00901064"/>
    <w:rsid w:val="00901AA9"/>
    <w:rsid w:val="00902021"/>
    <w:rsid w:val="0090224D"/>
    <w:rsid w:val="00903402"/>
    <w:rsid w:val="009035BA"/>
    <w:rsid w:val="00903BCF"/>
    <w:rsid w:val="00903C62"/>
    <w:rsid w:val="00903F67"/>
    <w:rsid w:val="009041FF"/>
    <w:rsid w:val="00904415"/>
    <w:rsid w:val="0090452B"/>
    <w:rsid w:val="0090454A"/>
    <w:rsid w:val="00904E46"/>
    <w:rsid w:val="00905100"/>
    <w:rsid w:val="00905316"/>
    <w:rsid w:val="00905580"/>
    <w:rsid w:val="00905BEC"/>
    <w:rsid w:val="00905CB6"/>
    <w:rsid w:val="00906A54"/>
    <w:rsid w:val="00906B76"/>
    <w:rsid w:val="009072F3"/>
    <w:rsid w:val="009073C4"/>
    <w:rsid w:val="009073FF"/>
    <w:rsid w:val="00907DD9"/>
    <w:rsid w:val="00907E51"/>
    <w:rsid w:val="009104C6"/>
    <w:rsid w:val="00910AE3"/>
    <w:rsid w:val="00910C4E"/>
    <w:rsid w:val="00912093"/>
    <w:rsid w:val="00912C56"/>
    <w:rsid w:val="009138A5"/>
    <w:rsid w:val="0091404A"/>
    <w:rsid w:val="00914052"/>
    <w:rsid w:val="00914273"/>
    <w:rsid w:val="009146AE"/>
    <w:rsid w:val="009146C7"/>
    <w:rsid w:val="00914A5E"/>
    <w:rsid w:val="00914D4E"/>
    <w:rsid w:val="00915258"/>
    <w:rsid w:val="009152C3"/>
    <w:rsid w:val="009153B2"/>
    <w:rsid w:val="0091564D"/>
    <w:rsid w:val="0091670C"/>
    <w:rsid w:val="00916723"/>
    <w:rsid w:val="00916812"/>
    <w:rsid w:val="00917A48"/>
    <w:rsid w:val="00917BFE"/>
    <w:rsid w:val="0092102F"/>
    <w:rsid w:val="009217AC"/>
    <w:rsid w:val="009218C4"/>
    <w:rsid w:val="00921BF4"/>
    <w:rsid w:val="009225C2"/>
    <w:rsid w:val="00922792"/>
    <w:rsid w:val="009228BB"/>
    <w:rsid w:val="009241D5"/>
    <w:rsid w:val="00924707"/>
    <w:rsid w:val="0092497C"/>
    <w:rsid w:val="00924D2F"/>
    <w:rsid w:val="009250CB"/>
    <w:rsid w:val="0092530C"/>
    <w:rsid w:val="009253CB"/>
    <w:rsid w:val="00925439"/>
    <w:rsid w:val="00925B2B"/>
    <w:rsid w:val="00925CAF"/>
    <w:rsid w:val="00925CE4"/>
    <w:rsid w:val="00927C22"/>
    <w:rsid w:val="00927EFA"/>
    <w:rsid w:val="00930EE4"/>
    <w:rsid w:val="0093187E"/>
    <w:rsid w:val="00931941"/>
    <w:rsid w:val="00931E19"/>
    <w:rsid w:val="009320FA"/>
    <w:rsid w:val="00932294"/>
    <w:rsid w:val="0093243A"/>
    <w:rsid w:val="00932478"/>
    <w:rsid w:val="00932636"/>
    <w:rsid w:val="0093308C"/>
    <w:rsid w:val="00933354"/>
    <w:rsid w:val="00933698"/>
    <w:rsid w:val="00933A28"/>
    <w:rsid w:val="00933CBF"/>
    <w:rsid w:val="00934101"/>
    <w:rsid w:val="00934ACE"/>
    <w:rsid w:val="00934D64"/>
    <w:rsid w:val="00935341"/>
    <w:rsid w:val="00935B37"/>
    <w:rsid w:val="00936482"/>
    <w:rsid w:val="009365BC"/>
    <w:rsid w:val="00936C10"/>
    <w:rsid w:val="00936DAA"/>
    <w:rsid w:val="009379EC"/>
    <w:rsid w:val="00937ACC"/>
    <w:rsid w:val="00937BB5"/>
    <w:rsid w:val="00940136"/>
    <w:rsid w:val="0094101C"/>
    <w:rsid w:val="009411C1"/>
    <w:rsid w:val="0094223A"/>
    <w:rsid w:val="00942493"/>
    <w:rsid w:val="00942824"/>
    <w:rsid w:val="00942FB9"/>
    <w:rsid w:val="00943126"/>
    <w:rsid w:val="00943854"/>
    <w:rsid w:val="009441B4"/>
    <w:rsid w:val="0094526D"/>
    <w:rsid w:val="00945290"/>
    <w:rsid w:val="00945487"/>
    <w:rsid w:val="00945724"/>
    <w:rsid w:val="00945BE5"/>
    <w:rsid w:val="00945DEE"/>
    <w:rsid w:val="0094604E"/>
    <w:rsid w:val="009460B8"/>
    <w:rsid w:val="0094684D"/>
    <w:rsid w:val="00946ECA"/>
    <w:rsid w:val="00947FDD"/>
    <w:rsid w:val="00950CF9"/>
    <w:rsid w:val="00951AF6"/>
    <w:rsid w:val="00952090"/>
    <w:rsid w:val="0095310F"/>
    <w:rsid w:val="009533C9"/>
    <w:rsid w:val="009535C0"/>
    <w:rsid w:val="009544D8"/>
    <w:rsid w:val="00954DF5"/>
    <w:rsid w:val="00955B16"/>
    <w:rsid w:val="0095633E"/>
    <w:rsid w:val="00956511"/>
    <w:rsid w:val="00956706"/>
    <w:rsid w:val="00957145"/>
    <w:rsid w:val="00957425"/>
    <w:rsid w:val="009576A0"/>
    <w:rsid w:val="00957A46"/>
    <w:rsid w:val="00957F8B"/>
    <w:rsid w:val="009601FE"/>
    <w:rsid w:val="00960AA7"/>
    <w:rsid w:val="009616CC"/>
    <w:rsid w:val="00961910"/>
    <w:rsid w:val="00961BE0"/>
    <w:rsid w:val="009626AA"/>
    <w:rsid w:val="00962D70"/>
    <w:rsid w:val="009632EB"/>
    <w:rsid w:val="00963395"/>
    <w:rsid w:val="00963A81"/>
    <w:rsid w:val="009640B0"/>
    <w:rsid w:val="009642CC"/>
    <w:rsid w:val="009643B4"/>
    <w:rsid w:val="00964FDB"/>
    <w:rsid w:val="00965105"/>
    <w:rsid w:val="00965550"/>
    <w:rsid w:val="00965838"/>
    <w:rsid w:val="00965CBD"/>
    <w:rsid w:val="00965D09"/>
    <w:rsid w:val="0096601C"/>
    <w:rsid w:val="00966467"/>
    <w:rsid w:val="009666CC"/>
    <w:rsid w:val="009667B5"/>
    <w:rsid w:val="00966FFC"/>
    <w:rsid w:val="00967E6D"/>
    <w:rsid w:val="00967FCB"/>
    <w:rsid w:val="009702AB"/>
    <w:rsid w:val="009709B2"/>
    <w:rsid w:val="00970C84"/>
    <w:rsid w:val="00970DE9"/>
    <w:rsid w:val="009710E0"/>
    <w:rsid w:val="00971498"/>
    <w:rsid w:val="00971D9B"/>
    <w:rsid w:val="0097238A"/>
    <w:rsid w:val="0097280D"/>
    <w:rsid w:val="00974A67"/>
    <w:rsid w:val="00974BF4"/>
    <w:rsid w:val="00974F6E"/>
    <w:rsid w:val="0097558D"/>
    <w:rsid w:val="00975AF0"/>
    <w:rsid w:val="00975C47"/>
    <w:rsid w:val="0097649A"/>
    <w:rsid w:val="00977850"/>
    <w:rsid w:val="009778AC"/>
    <w:rsid w:val="00977B25"/>
    <w:rsid w:val="00977C69"/>
    <w:rsid w:val="00980239"/>
    <w:rsid w:val="009806C3"/>
    <w:rsid w:val="00980F0B"/>
    <w:rsid w:val="00981521"/>
    <w:rsid w:val="009824AA"/>
    <w:rsid w:val="009829D0"/>
    <w:rsid w:val="009829D1"/>
    <w:rsid w:val="0098308E"/>
    <w:rsid w:val="009833E2"/>
    <w:rsid w:val="009838A1"/>
    <w:rsid w:val="009846CA"/>
    <w:rsid w:val="0098494B"/>
    <w:rsid w:val="00984D7A"/>
    <w:rsid w:val="00984F62"/>
    <w:rsid w:val="00985C6C"/>
    <w:rsid w:val="00985DC2"/>
    <w:rsid w:val="0098618C"/>
    <w:rsid w:val="0098703A"/>
    <w:rsid w:val="0098718B"/>
    <w:rsid w:val="009876D5"/>
    <w:rsid w:val="00987DC1"/>
    <w:rsid w:val="009904B3"/>
    <w:rsid w:val="00990712"/>
    <w:rsid w:val="009907A3"/>
    <w:rsid w:val="009915CE"/>
    <w:rsid w:val="009917CA"/>
    <w:rsid w:val="00991A3D"/>
    <w:rsid w:val="00991F9B"/>
    <w:rsid w:val="00992E26"/>
    <w:rsid w:val="00993ED5"/>
    <w:rsid w:val="00994148"/>
    <w:rsid w:val="0099440C"/>
    <w:rsid w:val="0099453F"/>
    <w:rsid w:val="00995468"/>
    <w:rsid w:val="009954DF"/>
    <w:rsid w:val="009956AD"/>
    <w:rsid w:val="0099681B"/>
    <w:rsid w:val="00996BBA"/>
    <w:rsid w:val="009977B8"/>
    <w:rsid w:val="00997E3C"/>
    <w:rsid w:val="009A00AD"/>
    <w:rsid w:val="009A0B5A"/>
    <w:rsid w:val="009A0D3D"/>
    <w:rsid w:val="009A0DBE"/>
    <w:rsid w:val="009A1113"/>
    <w:rsid w:val="009A11F4"/>
    <w:rsid w:val="009A1673"/>
    <w:rsid w:val="009A1878"/>
    <w:rsid w:val="009A1A23"/>
    <w:rsid w:val="009A2173"/>
    <w:rsid w:val="009A29BB"/>
    <w:rsid w:val="009A2A3F"/>
    <w:rsid w:val="009A2B4A"/>
    <w:rsid w:val="009A32CA"/>
    <w:rsid w:val="009A336B"/>
    <w:rsid w:val="009A3545"/>
    <w:rsid w:val="009A42AC"/>
    <w:rsid w:val="009A551A"/>
    <w:rsid w:val="009A5A1F"/>
    <w:rsid w:val="009A5F7D"/>
    <w:rsid w:val="009A619C"/>
    <w:rsid w:val="009A6616"/>
    <w:rsid w:val="009A667D"/>
    <w:rsid w:val="009A7327"/>
    <w:rsid w:val="009A733E"/>
    <w:rsid w:val="009A735B"/>
    <w:rsid w:val="009A7510"/>
    <w:rsid w:val="009B03BB"/>
    <w:rsid w:val="009B071E"/>
    <w:rsid w:val="009B09AA"/>
    <w:rsid w:val="009B09F4"/>
    <w:rsid w:val="009B0BF2"/>
    <w:rsid w:val="009B0DB1"/>
    <w:rsid w:val="009B10A7"/>
    <w:rsid w:val="009B298E"/>
    <w:rsid w:val="009B2C41"/>
    <w:rsid w:val="009B319A"/>
    <w:rsid w:val="009B3312"/>
    <w:rsid w:val="009B3555"/>
    <w:rsid w:val="009B3713"/>
    <w:rsid w:val="009B381E"/>
    <w:rsid w:val="009B465C"/>
    <w:rsid w:val="009B4C75"/>
    <w:rsid w:val="009B4DE2"/>
    <w:rsid w:val="009B548A"/>
    <w:rsid w:val="009B5AFF"/>
    <w:rsid w:val="009B5B6D"/>
    <w:rsid w:val="009B62B3"/>
    <w:rsid w:val="009B64A4"/>
    <w:rsid w:val="009B68A5"/>
    <w:rsid w:val="009B77A5"/>
    <w:rsid w:val="009B77FC"/>
    <w:rsid w:val="009B7CB1"/>
    <w:rsid w:val="009C02BB"/>
    <w:rsid w:val="009C05C7"/>
    <w:rsid w:val="009C073B"/>
    <w:rsid w:val="009C0907"/>
    <w:rsid w:val="009C1160"/>
    <w:rsid w:val="009C1613"/>
    <w:rsid w:val="009C1977"/>
    <w:rsid w:val="009C25A1"/>
    <w:rsid w:val="009C2AFC"/>
    <w:rsid w:val="009C3218"/>
    <w:rsid w:val="009C3D4C"/>
    <w:rsid w:val="009C3D51"/>
    <w:rsid w:val="009C41E7"/>
    <w:rsid w:val="009C4B4F"/>
    <w:rsid w:val="009C4E22"/>
    <w:rsid w:val="009C4FAE"/>
    <w:rsid w:val="009C55D5"/>
    <w:rsid w:val="009C5659"/>
    <w:rsid w:val="009C5EF9"/>
    <w:rsid w:val="009C6593"/>
    <w:rsid w:val="009C6FDC"/>
    <w:rsid w:val="009C7029"/>
    <w:rsid w:val="009C75C4"/>
    <w:rsid w:val="009C7693"/>
    <w:rsid w:val="009C7AD0"/>
    <w:rsid w:val="009C7B3C"/>
    <w:rsid w:val="009D00E2"/>
    <w:rsid w:val="009D0216"/>
    <w:rsid w:val="009D08E2"/>
    <w:rsid w:val="009D0930"/>
    <w:rsid w:val="009D0C82"/>
    <w:rsid w:val="009D0D06"/>
    <w:rsid w:val="009D21C3"/>
    <w:rsid w:val="009D2C50"/>
    <w:rsid w:val="009D34AD"/>
    <w:rsid w:val="009D3788"/>
    <w:rsid w:val="009D40A5"/>
    <w:rsid w:val="009D40DB"/>
    <w:rsid w:val="009D4FFB"/>
    <w:rsid w:val="009D50F3"/>
    <w:rsid w:val="009D59F8"/>
    <w:rsid w:val="009D5DBF"/>
    <w:rsid w:val="009D6489"/>
    <w:rsid w:val="009D6C68"/>
    <w:rsid w:val="009D73A5"/>
    <w:rsid w:val="009D766E"/>
    <w:rsid w:val="009D7730"/>
    <w:rsid w:val="009D77DF"/>
    <w:rsid w:val="009E1677"/>
    <w:rsid w:val="009E1835"/>
    <w:rsid w:val="009E1CE8"/>
    <w:rsid w:val="009E1F15"/>
    <w:rsid w:val="009E2273"/>
    <w:rsid w:val="009E2387"/>
    <w:rsid w:val="009E259E"/>
    <w:rsid w:val="009E281D"/>
    <w:rsid w:val="009E2967"/>
    <w:rsid w:val="009E2B6F"/>
    <w:rsid w:val="009E3D72"/>
    <w:rsid w:val="009E3E5E"/>
    <w:rsid w:val="009E4255"/>
    <w:rsid w:val="009E439F"/>
    <w:rsid w:val="009E4B81"/>
    <w:rsid w:val="009E4D28"/>
    <w:rsid w:val="009E5FC3"/>
    <w:rsid w:val="009E60C6"/>
    <w:rsid w:val="009E6A80"/>
    <w:rsid w:val="009E761D"/>
    <w:rsid w:val="009E7692"/>
    <w:rsid w:val="009F08C0"/>
    <w:rsid w:val="009F0A04"/>
    <w:rsid w:val="009F0DF3"/>
    <w:rsid w:val="009F1383"/>
    <w:rsid w:val="009F1546"/>
    <w:rsid w:val="009F1992"/>
    <w:rsid w:val="009F1AFA"/>
    <w:rsid w:val="009F2801"/>
    <w:rsid w:val="009F2F5F"/>
    <w:rsid w:val="009F323B"/>
    <w:rsid w:val="009F352C"/>
    <w:rsid w:val="009F43FD"/>
    <w:rsid w:val="009F5054"/>
    <w:rsid w:val="009F5AD9"/>
    <w:rsid w:val="009F5C36"/>
    <w:rsid w:val="009F630A"/>
    <w:rsid w:val="009F633F"/>
    <w:rsid w:val="009F6A1A"/>
    <w:rsid w:val="009F6F1B"/>
    <w:rsid w:val="009F6FB3"/>
    <w:rsid w:val="009F7282"/>
    <w:rsid w:val="009F7AB3"/>
    <w:rsid w:val="00A01038"/>
    <w:rsid w:val="00A02BC6"/>
    <w:rsid w:val="00A02DC3"/>
    <w:rsid w:val="00A02E74"/>
    <w:rsid w:val="00A02F1D"/>
    <w:rsid w:val="00A03117"/>
    <w:rsid w:val="00A0352E"/>
    <w:rsid w:val="00A03637"/>
    <w:rsid w:val="00A0390F"/>
    <w:rsid w:val="00A03BEF"/>
    <w:rsid w:val="00A03E94"/>
    <w:rsid w:val="00A042CD"/>
    <w:rsid w:val="00A04745"/>
    <w:rsid w:val="00A0498A"/>
    <w:rsid w:val="00A05082"/>
    <w:rsid w:val="00A05372"/>
    <w:rsid w:val="00A05BAD"/>
    <w:rsid w:val="00A05C83"/>
    <w:rsid w:val="00A06606"/>
    <w:rsid w:val="00A0661D"/>
    <w:rsid w:val="00A0691C"/>
    <w:rsid w:val="00A06AF3"/>
    <w:rsid w:val="00A06B4F"/>
    <w:rsid w:val="00A06E8B"/>
    <w:rsid w:val="00A06ED6"/>
    <w:rsid w:val="00A07B4D"/>
    <w:rsid w:val="00A07CFC"/>
    <w:rsid w:val="00A101A9"/>
    <w:rsid w:val="00A10EC8"/>
    <w:rsid w:val="00A11337"/>
    <w:rsid w:val="00A115C6"/>
    <w:rsid w:val="00A11889"/>
    <w:rsid w:val="00A11B09"/>
    <w:rsid w:val="00A11B5B"/>
    <w:rsid w:val="00A11C70"/>
    <w:rsid w:val="00A1211D"/>
    <w:rsid w:val="00A121A4"/>
    <w:rsid w:val="00A13034"/>
    <w:rsid w:val="00A13EC3"/>
    <w:rsid w:val="00A140B7"/>
    <w:rsid w:val="00A141BA"/>
    <w:rsid w:val="00A14D52"/>
    <w:rsid w:val="00A150E2"/>
    <w:rsid w:val="00A15830"/>
    <w:rsid w:val="00A16581"/>
    <w:rsid w:val="00A2051A"/>
    <w:rsid w:val="00A208E8"/>
    <w:rsid w:val="00A216A9"/>
    <w:rsid w:val="00A21A8F"/>
    <w:rsid w:val="00A21C7B"/>
    <w:rsid w:val="00A22085"/>
    <w:rsid w:val="00A223EA"/>
    <w:rsid w:val="00A2268B"/>
    <w:rsid w:val="00A2292B"/>
    <w:rsid w:val="00A23719"/>
    <w:rsid w:val="00A23914"/>
    <w:rsid w:val="00A2406C"/>
    <w:rsid w:val="00A24726"/>
    <w:rsid w:val="00A247CA"/>
    <w:rsid w:val="00A2486A"/>
    <w:rsid w:val="00A24D20"/>
    <w:rsid w:val="00A2506B"/>
    <w:rsid w:val="00A25397"/>
    <w:rsid w:val="00A256AA"/>
    <w:rsid w:val="00A25A30"/>
    <w:rsid w:val="00A25F8D"/>
    <w:rsid w:val="00A263CB"/>
    <w:rsid w:val="00A26578"/>
    <w:rsid w:val="00A275F5"/>
    <w:rsid w:val="00A278F9"/>
    <w:rsid w:val="00A27987"/>
    <w:rsid w:val="00A27C10"/>
    <w:rsid w:val="00A30C49"/>
    <w:rsid w:val="00A30EA7"/>
    <w:rsid w:val="00A30EC2"/>
    <w:rsid w:val="00A31CE1"/>
    <w:rsid w:val="00A32655"/>
    <w:rsid w:val="00A32701"/>
    <w:rsid w:val="00A33044"/>
    <w:rsid w:val="00A332FA"/>
    <w:rsid w:val="00A335D0"/>
    <w:rsid w:val="00A33C2C"/>
    <w:rsid w:val="00A340D5"/>
    <w:rsid w:val="00A34339"/>
    <w:rsid w:val="00A34A7E"/>
    <w:rsid w:val="00A34B03"/>
    <w:rsid w:val="00A34C97"/>
    <w:rsid w:val="00A3509A"/>
    <w:rsid w:val="00A3566C"/>
    <w:rsid w:val="00A35713"/>
    <w:rsid w:val="00A35846"/>
    <w:rsid w:val="00A36128"/>
    <w:rsid w:val="00A36314"/>
    <w:rsid w:val="00A3671D"/>
    <w:rsid w:val="00A369EB"/>
    <w:rsid w:val="00A36D57"/>
    <w:rsid w:val="00A4050F"/>
    <w:rsid w:val="00A40A3E"/>
    <w:rsid w:val="00A40C92"/>
    <w:rsid w:val="00A40CA2"/>
    <w:rsid w:val="00A41439"/>
    <w:rsid w:val="00A41505"/>
    <w:rsid w:val="00A42148"/>
    <w:rsid w:val="00A42640"/>
    <w:rsid w:val="00A42DEC"/>
    <w:rsid w:val="00A4304F"/>
    <w:rsid w:val="00A433D9"/>
    <w:rsid w:val="00A440B5"/>
    <w:rsid w:val="00A447B4"/>
    <w:rsid w:val="00A44EA3"/>
    <w:rsid w:val="00A450A6"/>
    <w:rsid w:val="00A450FC"/>
    <w:rsid w:val="00A45109"/>
    <w:rsid w:val="00A45A42"/>
    <w:rsid w:val="00A45EA0"/>
    <w:rsid w:val="00A46ED2"/>
    <w:rsid w:val="00A4712C"/>
    <w:rsid w:val="00A47B0E"/>
    <w:rsid w:val="00A47CEE"/>
    <w:rsid w:val="00A47DC6"/>
    <w:rsid w:val="00A47EF0"/>
    <w:rsid w:val="00A50AB6"/>
    <w:rsid w:val="00A512F5"/>
    <w:rsid w:val="00A513DF"/>
    <w:rsid w:val="00A51934"/>
    <w:rsid w:val="00A526BD"/>
    <w:rsid w:val="00A5320A"/>
    <w:rsid w:val="00A53755"/>
    <w:rsid w:val="00A539B2"/>
    <w:rsid w:val="00A53D74"/>
    <w:rsid w:val="00A54184"/>
    <w:rsid w:val="00A541B5"/>
    <w:rsid w:val="00A54575"/>
    <w:rsid w:val="00A5481E"/>
    <w:rsid w:val="00A54F81"/>
    <w:rsid w:val="00A55014"/>
    <w:rsid w:val="00A553E5"/>
    <w:rsid w:val="00A55BF7"/>
    <w:rsid w:val="00A56314"/>
    <w:rsid w:val="00A572D8"/>
    <w:rsid w:val="00A57570"/>
    <w:rsid w:val="00A57CA6"/>
    <w:rsid w:val="00A600E3"/>
    <w:rsid w:val="00A601FA"/>
    <w:rsid w:val="00A604E6"/>
    <w:rsid w:val="00A60674"/>
    <w:rsid w:val="00A60F0A"/>
    <w:rsid w:val="00A61D02"/>
    <w:rsid w:val="00A61D81"/>
    <w:rsid w:val="00A62108"/>
    <w:rsid w:val="00A62872"/>
    <w:rsid w:val="00A6297F"/>
    <w:rsid w:val="00A629E1"/>
    <w:rsid w:val="00A6312F"/>
    <w:rsid w:val="00A63FC4"/>
    <w:rsid w:val="00A646A5"/>
    <w:rsid w:val="00A647B6"/>
    <w:rsid w:val="00A64D7D"/>
    <w:rsid w:val="00A64E39"/>
    <w:rsid w:val="00A6530E"/>
    <w:rsid w:val="00A65768"/>
    <w:rsid w:val="00A6588D"/>
    <w:rsid w:val="00A65D3F"/>
    <w:rsid w:val="00A6627E"/>
    <w:rsid w:val="00A66385"/>
    <w:rsid w:val="00A6677F"/>
    <w:rsid w:val="00A66A4D"/>
    <w:rsid w:val="00A66E76"/>
    <w:rsid w:val="00A67272"/>
    <w:rsid w:val="00A674DB"/>
    <w:rsid w:val="00A6780C"/>
    <w:rsid w:val="00A67852"/>
    <w:rsid w:val="00A705CB"/>
    <w:rsid w:val="00A70767"/>
    <w:rsid w:val="00A707A1"/>
    <w:rsid w:val="00A7085F"/>
    <w:rsid w:val="00A71B00"/>
    <w:rsid w:val="00A71C56"/>
    <w:rsid w:val="00A71CA8"/>
    <w:rsid w:val="00A71DCA"/>
    <w:rsid w:val="00A729D8"/>
    <w:rsid w:val="00A73383"/>
    <w:rsid w:val="00A73685"/>
    <w:rsid w:val="00A736A4"/>
    <w:rsid w:val="00A73D16"/>
    <w:rsid w:val="00A73D67"/>
    <w:rsid w:val="00A74745"/>
    <w:rsid w:val="00A7496A"/>
    <w:rsid w:val="00A7596D"/>
    <w:rsid w:val="00A75BB2"/>
    <w:rsid w:val="00A7603C"/>
    <w:rsid w:val="00A7684C"/>
    <w:rsid w:val="00A7761A"/>
    <w:rsid w:val="00A808B0"/>
    <w:rsid w:val="00A820E3"/>
    <w:rsid w:val="00A821C4"/>
    <w:rsid w:val="00A82BF3"/>
    <w:rsid w:val="00A82EE4"/>
    <w:rsid w:val="00A83709"/>
    <w:rsid w:val="00A83809"/>
    <w:rsid w:val="00A841E3"/>
    <w:rsid w:val="00A842A4"/>
    <w:rsid w:val="00A84D1C"/>
    <w:rsid w:val="00A84F53"/>
    <w:rsid w:val="00A851F6"/>
    <w:rsid w:val="00A8525E"/>
    <w:rsid w:val="00A85525"/>
    <w:rsid w:val="00A8573D"/>
    <w:rsid w:val="00A85A01"/>
    <w:rsid w:val="00A86111"/>
    <w:rsid w:val="00A86336"/>
    <w:rsid w:val="00A86B17"/>
    <w:rsid w:val="00A86D24"/>
    <w:rsid w:val="00A877DF"/>
    <w:rsid w:val="00A87C2D"/>
    <w:rsid w:val="00A90AB8"/>
    <w:rsid w:val="00A90ABD"/>
    <w:rsid w:val="00A90CCD"/>
    <w:rsid w:val="00A91EF0"/>
    <w:rsid w:val="00A922D4"/>
    <w:rsid w:val="00A930B0"/>
    <w:rsid w:val="00A9396E"/>
    <w:rsid w:val="00A942DE"/>
    <w:rsid w:val="00A95378"/>
    <w:rsid w:val="00A9557B"/>
    <w:rsid w:val="00A9578C"/>
    <w:rsid w:val="00A95ADC"/>
    <w:rsid w:val="00A9634E"/>
    <w:rsid w:val="00A967CD"/>
    <w:rsid w:val="00A969C4"/>
    <w:rsid w:val="00A96A2C"/>
    <w:rsid w:val="00A96CCD"/>
    <w:rsid w:val="00A97720"/>
    <w:rsid w:val="00AA0059"/>
    <w:rsid w:val="00AA10E6"/>
    <w:rsid w:val="00AA12CA"/>
    <w:rsid w:val="00AA1340"/>
    <w:rsid w:val="00AA2611"/>
    <w:rsid w:val="00AA283D"/>
    <w:rsid w:val="00AA2866"/>
    <w:rsid w:val="00AA31D4"/>
    <w:rsid w:val="00AA3F06"/>
    <w:rsid w:val="00AA3F0D"/>
    <w:rsid w:val="00AA41FB"/>
    <w:rsid w:val="00AA42F7"/>
    <w:rsid w:val="00AA4ABB"/>
    <w:rsid w:val="00AA50FF"/>
    <w:rsid w:val="00AA537B"/>
    <w:rsid w:val="00AA5482"/>
    <w:rsid w:val="00AA5E71"/>
    <w:rsid w:val="00AA6430"/>
    <w:rsid w:val="00AA68D9"/>
    <w:rsid w:val="00AA69B5"/>
    <w:rsid w:val="00AA6A73"/>
    <w:rsid w:val="00AA750B"/>
    <w:rsid w:val="00AA7C01"/>
    <w:rsid w:val="00AA7C18"/>
    <w:rsid w:val="00AA7D09"/>
    <w:rsid w:val="00AA7DB9"/>
    <w:rsid w:val="00AA7F05"/>
    <w:rsid w:val="00AA7F9A"/>
    <w:rsid w:val="00AB0457"/>
    <w:rsid w:val="00AB0845"/>
    <w:rsid w:val="00AB1272"/>
    <w:rsid w:val="00AB211A"/>
    <w:rsid w:val="00AB257E"/>
    <w:rsid w:val="00AB2CB6"/>
    <w:rsid w:val="00AB2FCF"/>
    <w:rsid w:val="00AB30D0"/>
    <w:rsid w:val="00AB396E"/>
    <w:rsid w:val="00AB3D3D"/>
    <w:rsid w:val="00AB3D84"/>
    <w:rsid w:val="00AB3F81"/>
    <w:rsid w:val="00AB4660"/>
    <w:rsid w:val="00AB486A"/>
    <w:rsid w:val="00AB4BC9"/>
    <w:rsid w:val="00AB4CDD"/>
    <w:rsid w:val="00AB61A7"/>
    <w:rsid w:val="00AB6262"/>
    <w:rsid w:val="00AB6B3E"/>
    <w:rsid w:val="00AB6D52"/>
    <w:rsid w:val="00AB6F2D"/>
    <w:rsid w:val="00AB7941"/>
    <w:rsid w:val="00AB7D2B"/>
    <w:rsid w:val="00AB7E2E"/>
    <w:rsid w:val="00AB7EDE"/>
    <w:rsid w:val="00AC1009"/>
    <w:rsid w:val="00AC153A"/>
    <w:rsid w:val="00AC1A81"/>
    <w:rsid w:val="00AC1C71"/>
    <w:rsid w:val="00AC2C83"/>
    <w:rsid w:val="00AC2FDD"/>
    <w:rsid w:val="00AC334A"/>
    <w:rsid w:val="00AC3741"/>
    <w:rsid w:val="00AC4B3C"/>
    <w:rsid w:val="00AC4E4F"/>
    <w:rsid w:val="00AC6078"/>
    <w:rsid w:val="00AC6423"/>
    <w:rsid w:val="00AC6700"/>
    <w:rsid w:val="00AC6939"/>
    <w:rsid w:val="00AC70B4"/>
    <w:rsid w:val="00AC76BC"/>
    <w:rsid w:val="00AC7F0F"/>
    <w:rsid w:val="00AC7FB2"/>
    <w:rsid w:val="00AD06DC"/>
    <w:rsid w:val="00AD0863"/>
    <w:rsid w:val="00AD0BEB"/>
    <w:rsid w:val="00AD1020"/>
    <w:rsid w:val="00AD1C57"/>
    <w:rsid w:val="00AD1CC2"/>
    <w:rsid w:val="00AD1EE9"/>
    <w:rsid w:val="00AD2030"/>
    <w:rsid w:val="00AD25BB"/>
    <w:rsid w:val="00AD2CD1"/>
    <w:rsid w:val="00AD2EFF"/>
    <w:rsid w:val="00AD33FF"/>
    <w:rsid w:val="00AD352A"/>
    <w:rsid w:val="00AD509E"/>
    <w:rsid w:val="00AD55B4"/>
    <w:rsid w:val="00AD56BA"/>
    <w:rsid w:val="00AD62D3"/>
    <w:rsid w:val="00AD7024"/>
    <w:rsid w:val="00AD7D2D"/>
    <w:rsid w:val="00AD7E68"/>
    <w:rsid w:val="00AE0283"/>
    <w:rsid w:val="00AE08F7"/>
    <w:rsid w:val="00AE08FB"/>
    <w:rsid w:val="00AE0ED0"/>
    <w:rsid w:val="00AE11AC"/>
    <w:rsid w:val="00AE3217"/>
    <w:rsid w:val="00AE32F7"/>
    <w:rsid w:val="00AE376F"/>
    <w:rsid w:val="00AE3C36"/>
    <w:rsid w:val="00AE3CE3"/>
    <w:rsid w:val="00AE3FDB"/>
    <w:rsid w:val="00AE4831"/>
    <w:rsid w:val="00AE4AF7"/>
    <w:rsid w:val="00AE5551"/>
    <w:rsid w:val="00AF001F"/>
    <w:rsid w:val="00AF00DC"/>
    <w:rsid w:val="00AF08A3"/>
    <w:rsid w:val="00AF13D5"/>
    <w:rsid w:val="00AF2888"/>
    <w:rsid w:val="00AF2FC4"/>
    <w:rsid w:val="00AF34DF"/>
    <w:rsid w:val="00AF396D"/>
    <w:rsid w:val="00AF4B0E"/>
    <w:rsid w:val="00AF5E88"/>
    <w:rsid w:val="00AF6461"/>
    <w:rsid w:val="00AF651F"/>
    <w:rsid w:val="00AF68A3"/>
    <w:rsid w:val="00AF6D2B"/>
    <w:rsid w:val="00AF722E"/>
    <w:rsid w:val="00AF734E"/>
    <w:rsid w:val="00B00587"/>
    <w:rsid w:val="00B00A78"/>
    <w:rsid w:val="00B019B7"/>
    <w:rsid w:val="00B02050"/>
    <w:rsid w:val="00B029AD"/>
    <w:rsid w:val="00B02D01"/>
    <w:rsid w:val="00B0335E"/>
    <w:rsid w:val="00B0439E"/>
    <w:rsid w:val="00B04901"/>
    <w:rsid w:val="00B04A71"/>
    <w:rsid w:val="00B04C3D"/>
    <w:rsid w:val="00B05CFA"/>
    <w:rsid w:val="00B06041"/>
    <w:rsid w:val="00B06104"/>
    <w:rsid w:val="00B06306"/>
    <w:rsid w:val="00B0659F"/>
    <w:rsid w:val="00B07E2A"/>
    <w:rsid w:val="00B07F63"/>
    <w:rsid w:val="00B10313"/>
    <w:rsid w:val="00B10404"/>
    <w:rsid w:val="00B1054F"/>
    <w:rsid w:val="00B10626"/>
    <w:rsid w:val="00B10C4D"/>
    <w:rsid w:val="00B10F1E"/>
    <w:rsid w:val="00B10F4A"/>
    <w:rsid w:val="00B10F5B"/>
    <w:rsid w:val="00B10F80"/>
    <w:rsid w:val="00B1127A"/>
    <w:rsid w:val="00B11415"/>
    <w:rsid w:val="00B117AF"/>
    <w:rsid w:val="00B1186D"/>
    <w:rsid w:val="00B11A95"/>
    <w:rsid w:val="00B11C1D"/>
    <w:rsid w:val="00B11EB3"/>
    <w:rsid w:val="00B12399"/>
    <w:rsid w:val="00B123A5"/>
    <w:rsid w:val="00B12DEC"/>
    <w:rsid w:val="00B13248"/>
    <w:rsid w:val="00B13411"/>
    <w:rsid w:val="00B13514"/>
    <w:rsid w:val="00B138BF"/>
    <w:rsid w:val="00B140EE"/>
    <w:rsid w:val="00B1485E"/>
    <w:rsid w:val="00B14956"/>
    <w:rsid w:val="00B14E73"/>
    <w:rsid w:val="00B1539B"/>
    <w:rsid w:val="00B155B9"/>
    <w:rsid w:val="00B15EDE"/>
    <w:rsid w:val="00B16AED"/>
    <w:rsid w:val="00B16C50"/>
    <w:rsid w:val="00B16E10"/>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277AA"/>
    <w:rsid w:val="00B277F3"/>
    <w:rsid w:val="00B30029"/>
    <w:rsid w:val="00B3123C"/>
    <w:rsid w:val="00B3139F"/>
    <w:rsid w:val="00B31838"/>
    <w:rsid w:val="00B31ABA"/>
    <w:rsid w:val="00B320A3"/>
    <w:rsid w:val="00B32BCF"/>
    <w:rsid w:val="00B32C01"/>
    <w:rsid w:val="00B32EAC"/>
    <w:rsid w:val="00B333A3"/>
    <w:rsid w:val="00B3358A"/>
    <w:rsid w:val="00B3366F"/>
    <w:rsid w:val="00B337CD"/>
    <w:rsid w:val="00B3386E"/>
    <w:rsid w:val="00B35B25"/>
    <w:rsid w:val="00B35CB0"/>
    <w:rsid w:val="00B3680D"/>
    <w:rsid w:val="00B368AD"/>
    <w:rsid w:val="00B36D2C"/>
    <w:rsid w:val="00B37031"/>
    <w:rsid w:val="00B37213"/>
    <w:rsid w:val="00B3743C"/>
    <w:rsid w:val="00B37B66"/>
    <w:rsid w:val="00B37F34"/>
    <w:rsid w:val="00B4063F"/>
    <w:rsid w:val="00B406FB"/>
    <w:rsid w:val="00B40784"/>
    <w:rsid w:val="00B40F29"/>
    <w:rsid w:val="00B413C9"/>
    <w:rsid w:val="00B41569"/>
    <w:rsid w:val="00B4272F"/>
    <w:rsid w:val="00B42803"/>
    <w:rsid w:val="00B42908"/>
    <w:rsid w:val="00B430F3"/>
    <w:rsid w:val="00B4312A"/>
    <w:rsid w:val="00B43765"/>
    <w:rsid w:val="00B43DF1"/>
    <w:rsid w:val="00B44112"/>
    <w:rsid w:val="00B44E28"/>
    <w:rsid w:val="00B4542E"/>
    <w:rsid w:val="00B45557"/>
    <w:rsid w:val="00B455C8"/>
    <w:rsid w:val="00B45C62"/>
    <w:rsid w:val="00B45D3F"/>
    <w:rsid w:val="00B4646A"/>
    <w:rsid w:val="00B4647C"/>
    <w:rsid w:val="00B466E9"/>
    <w:rsid w:val="00B46AC8"/>
    <w:rsid w:val="00B46EFA"/>
    <w:rsid w:val="00B472AD"/>
    <w:rsid w:val="00B47936"/>
    <w:rsid w:val="00B47C04"/>
    <w:rsid w:val="00B47D20"/>
    <w:rsid w:val="00B500CA"/>
    <w:rsid w:val="00B505FD"/>
    <w:rsid w:val="00B50C9E"/>
    <w:rsid w:val="00B51171"/>
    <w:rsid w:val="00B51314"/>
    <w:rsid w:val="00B51396"/>
    <w:rsid w:val="00B5139E"/>
    <w:rsid w:val="00B51423"/>
    <w:rsid w:val="00B514F1"/>
    <w:rsid w:val="00B515AE"/>
    <w:rsid w:val="00B51A17"/>
    <w:rsid w:val="00B51FAE"/>
    <w:rsid w:val="00B52167"/>
    <w:rsid w:val="00B52459"/>
    <w:rsid w:val="00B529F5"/>
    <w:rsid w:val="00B52AC4"/>
    <w:rsid w:val="00B539CF"/>
    <w:rsid w:val="00B53E2D"/>
    <w:rsid w:val="00B53FF4"/>
    <w:rsid w:val="00B5409A"/>
    <w:rsid w:val="00B54CF7"/>
    <w:rsid w:val="00B5572A"/>
    <w:rsid w:val="00B55B9C"/>
    <w:rsid w:val="00B56240"/>
    <w:rsid w:val="00B5636F"/>
    <w:rsid w:val="00B5646C"/>
    <w:rsid w:val="00B56681"/>
    <w:rsid w:val="00B56A25"/>
    <w:rsid w:val="00B56FB5"/>
    <w:rsid w:val="00B579F7"/>
    <w:rsid w:val="00B57A39"/>
    <w:rsid w:val="00B60764"/>
    <w:rsid w:val="00B61155"/>
    <w:rsid w:val="00B6131E"/>
    <w:rsid w:val="00B622F6"/>
    <w:rsid w:val="00B62358"/>
    <w:rsid w:val="00B62D4C"/>
    <w:rsid w:val="00B63053"/>
    <w:rsid w:val="00B63616"/>
    <w:rsid w:val="00B6367F"/>
    <w:rsid w:val="00B64976"/>
    <w:rsid w:val="00B649BE"/>
    <w:rsid w:val="00B64A0B"/>
    <w:rsid w:val="00B6579F"/>
    <w:rsid w:val="00B6586B"/>
    <w:rsid w:val="00B660A8"/>
    <w:rsid w:val="00B660BA"/>
    <w:rsid w:val="00B66116"/>
    <w:rsid w:val="00B6634A"/>
    <w:rsid w:val="00B70101"/>
    <w:rsid w:val="00B70B50"/>
    <w:rsid w:val="00B71215"/>
    <w:rsid w:val="00B716BB"/>
    <w:rsid w:val="00B71F3F"/>
    <w:rsid w:val="00B72987"/>
    <w:rsid w:val="00B72BF9"/>
    <w:rsid w:val="00B73709"/>
    <w:rsid w:val="00B73A5C"/>
    <w:rsid w:val="00B73B99"/>
    <w:rsid w:val="00B74A2B"/>
    <w:rsid w:val="00B74B0E"/>
    <w:rsid w:val="00B75251"/>
    <w:rsid w:val="00B75B5B"/>
    <w:rsid w:val="00B7613C"/>
    <w:rsid w:val="00B772C9"/>
    <w:rsid w:val="00B77B99"/>
    <w:rsid w:val="00B77E45"/>
    <w:rsid w:val="00B803AA"/>
    <w:rsid w:val="00B809D0"/>
    <w:rsid w:val="00B80C4A"/>
    <w:rsid w:val="00B80E97"/>
    <w:rsid w:val="00B82129"/>
    <w:rsid w:val="00B8256B"/>
    <w:rsid w:val="00B83809"/>
    <w:rsid w:val="00B83B2F"/>
    <w:rsid w:val="00B83CB3"/>
    <w:rsid w:val="00B83EF4"/>
    <w:rsid w:val="00B83FE7"/>
    <w:rsid w:val="00B84B01"/>
    <w:rsid w:val="00B84E30"/>
    <w:rsid w:val="00B855A8"/>
    <w:rsid w:val="00B85B76"/>
    <w:rsid w:val="00B87AB0"/>
    <w:rsid w:val="00B87D8B"/>
    <w:rsid w:val="00B90435"/>
    <w:rsid w:val="00B904CB"/>
    <w:rsid w:val="00B90798"/>
    <w:rsid w:val="00B90865"/>
    <w:rsid w:val="00B912D8"/>
    <w:rsid w:val="00B91361"/>
    <w:rsid w:val="00B916D1"/>
    <w:rsid w:val="00B92EF0"/>
    <w:rsid w:val="00B930FC"/>
    <w:rsid w:val="00B93113"/>
    <w:rsid w:val="00B935E9"/>
    <w:rsid w:val="00B9385D"/>
    <w:rsid w:val="00B95071"/>
    <w:rsid w:val="00B9518E"/>
    <w:rsid w:val="00B962B9"/>
    <w:rsid w:val="00B96302"/>
    <w:rsid w:val="00B9673A"/>
    <w:rsid w:val="00B97555"/>
    <w:rsid w:val="00BA0239"/>
    <w:rsid w:val="00BA078E"/>
    <w:rsid w:val="00BA0D92"/>
    <w:rsid w:val="00BA1014"/>
    <w:rsid w:val="00BA2393"/>
    <w:rsid w:val="00BA26F2"/>
    <w:rsid w:val="00BA28A7"/>
    <w:rsid w:val="00BA2EA5"/>
    <w:rsid w:val="00BA3053"/>
    <w:rsid w:val="00BA372A"/>
    <w:rsid w:val="00BA4019"/>
    <w:rsid w:val="00BA44B6"/>
    <w:rsid w:val="00BA4544"/>
    <w:rsid w:val="00BA4645"/>
    <w:rsid w:val="00BA4655"/>
    <w:rsid w:val="00BA47FB"/>
    <w:rsid w:val="00BA487F"/>
    <w:rsid w:val="00BA48C3"/>
    <w:rsid w:val="00BA49D0"/>
    <w:rsid w:val="00BA4ED1"/>
    <w:rsid w:val="00BA537D"/>
    <w:rsid w:val="00BA5A07"/>
    <w:rsid w:val="00BA6003"/>
    <w:rsid w:val="00BA6194"/>
    <w:rsid w:val="00BA6377"/>
    <w:rsid w:val="00BA66AF"/>
    <w:rsid w:val="00BA6DED"/>
    <w:rsid w:val="00BA71CB"/>
    <w:rsid w:val="00BA71F2"/>
    <w:rsid w:val="00BA7414"/>
    <w:rsid w:val="00BA77EE"/>
    <w:rsid w:val="00BB0E09"/>
    <w:rsid w:val="00BB109C"/>
    <w:rsid w:val="00BB157A"/>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C67"/>
    <w:rsid w:val="00BB4EC3"/>
    <w:rsid w:val="00BB5041"/>
    <w:rsid w:val="00BB56AE"/>
    <w:rsid w:val="00BB5E91"/>
    <w:rsid w:val="00BB779F"/>
    <w:rsid w:val="00BB79DD"/>
    <w:rsid w:val="00BC01DC"/>
    <w:rsid w:val="00BC116F"/>
    <w:rsid w:val="00BC19D4"/>
    <w:rsid w:val="00BC1A30"/>
    <w:rsid w:val="00BC23D4"/>
    <w:rsid w:val="00BC270F"/>
    <w:rsid w:val="00BC297E"/>
    <w:rsid w:val="00BC3162"/>
    <w:rsid w:val="00BC369C"/>
    <w:rsid w:val="00BC3A13"/>
    <w:rsid w:val="00BC3D6E"/>
    <w:rsid w:val="00BC3E44"/>
    <w:rsid w:val="00BC47B3"/>
    <w:rsid w:val="00BC49CD"/>
    <w:rsid w:val="00BC52AF"/>
    <w:rsid w:val="00BC53E3"/>
    <w:rsid w:val="00BC575C"/>
    <w:rsid w:val="00BC5ABE"/>
    <w:rsid w:val="00BC61A0"/>
    <w:rsid w:val="00BC6FEF"/>
    <w:rsid w:val="00BC7432"/>
    <w:rsid w:val="00BC7FD4"/>
    <w:rsid w:val="00BD041A"/>
    <w:rsid w:val="00BD06EF"/>
    <w:rsid w:val="00BD0BB2"/>
    <w:rsid w:val="00BD0DFF"/>
    <w:rsid w:val="00BD17BB"/>
    <w:rsid w:val="00BD17F2"/>
    <w:rsid w:val="00BD221E"/>
    <w:rsid w:val="00BD2277"/>
    <w:rsid w:val="00BD240A"/>
    <w:rsid w:val="00BD28E9"/>
    <w:rsid w:val="00BD2D2E"/>
    <w:rsid w:val="00BD34DA"/>
    <w:rsid w:val="00BD35D1"/>
    <w:rsid w:val="00BD398F"/>
    <w:rsid w:val="00BD3CF4"/>
    <w:rsid w:val="00BD42FC"/>
    <w:rsid w:val="00BD4EE5"/>
    <w:rsid w:val="00BD4F41"/>
    <w:rsid w:val="00BD508A"/>
    <w:rsid w:val="00BD57FD"/>
    <w:rsid w:val="00BD5D78"/>
    <w:rsid w:val="00BD5DA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299C"/>
    <w:rsid w:val="00BE39B6"/>
    <w:rsid w:val="00BE39F1"/>
    <w:rsid w:val="00BE3CCF"/>
    <w:rsid w:val="00BE4471"/>
    <w:rsid w:val="00BE4AA0"/>
    <w:rsid w:val="00BE4AF5"/>
    <w:rsid w:val="00BE4C92"/>
    <w:rsid w:val="00BE51E2"/>
    <w:rsid w:val="00BE558D"/>
    <w:rsid w:val="00BE597F"/>
    <w:rsid w:val="00BE5CCA"/>
    <w:rsid w:val="00BE60AE"/>
    <w:rsid w:val="00BE63EC"/>
    <w:rsid w:val="00BE6530"/>
    <w:rsid w:val="00BE66EA"/>
    <w:rsid w:val="00BE685B"/>
    <w:rsid w:val="00BE6D53"/>
    <w:rsid w:val="00BE6F7B"/>
    <w:rsid w:val="00BE73C0"/>
    <w:rsid w:val="00BE7403"/>
    <w:rsid w:val="00BE7738"/>
    <w:rsid w:val="00BE77A5"/>
    <w:rsid w:val="00BE79B4"/>
    <w:rsid w:val="00BE79DD"/>
    <w:rsid w:val="00BE7BDE"/>
    <w:rsid w:val="00BE7FCB"/>
    <w:rsid w:val="00BE7FE2"/>
    <w:rsid w:val="00BF050B"/>
    <w:rsid w:val="00BF0A90"/>
    <w:rsid w:val="00BF19E7"/>
    <w:rsid w:val="00BF1AAF"/>
    <w:rsid w:val="00BF2162"/>
    <w:rsid w:val="00BF2D6A"/>
    <w:rsid w:val="00BF3340"/>
    <w:rsid w:val="00BF3726"/>
    <w:rsid w:val="00BF410D"/>
    <w:rsid w:val="00BF50E9"/>
    <w:rsid w:val="00BF5A38"/>
    <w:rsid w:val="00BF5CD5"/>
    <w:rsid w:val="00BF5D70"/>
    <w:rsid w:val="00BF5E75"/>
    <w:rsid w:val="00BF606D"/>
    <w:rsid w:val="00BF757D"/>
    <w:rsid w:val="00C0013C"/>
    <w:rsid w:val="00C00586"/>
    <w:rsid w:val="00C00D63"/>
    <w:rsid w:val="00C00F2A"/>
    <w:rsid w:val="00C0129B"/>
    <w:rsid w:val="00C01600"/>
    <w:rsid w:val="00C01C2D"/>
    <w:rsid w:val="00C026CE"/>
    <w:rsid w:val="00C026D6"/>
    <w:rsid w:val="00C029F8"/>
    <w:rsid w:val="00C035B7"/>
    <w:rsid w:val="00C038C1"/>
    <w:rsid w:val="00C03F12"/>
    <w:rsid w:val="00C045C0"/>
    <w:rsid w:val="00C0571F"/>
    <w:rsid w:val="00C058F7"/>
    <w:rsid w:val="00C0595A"/>
    <w:rsid w:val="00C059C8"/>
    <w:rsid w:val="00C05EDF"/>
    <w:rsid w:val="00C063A3"/>
    <w:rsid w:val="00C0736B"/>
    <w:rsid w:val="00C1001F"/>
    <w:rsid w:val="00C1020E"/>
    <w:rsid w:val="00C10E62"/>
    <w:rsid w:val="00C10F2A"/>
    <w:rsid w:val="00C11F01"/>
    <w:rsid w:val="00C1242B"/>
    <w:rsid w:val="00C12DF3"/>
    <w:rsid w:val="00C136D9"/>
    <w:rsid w:val="00C14147"/>
    <w:rsid w:val="00C14166"/>
    <w:rsid w:val="00C14440"/>
    <w:rsid w:val="00C14573"/>
    <w:rsid w:val="00C15848"/>
    <w:rsid w:val="00C1596D"/>
    <w:rsid w:val="00C16084"/>
    <w:rsid w:val="00C17026"/>
    <w:rsid w:val="00C17079"/>
    <w:rsid w:val="00C17A74"/>
    <w:rsid w:val="00C17ED0"/>
    <w:rsid w:val="00C2019E"/>
    <w:rsid w:val="00C2074E"/>
    <w:rsid w:val="00C20850"/>
    <w:rsid w:val="00C20C12"/>
    <w:rsid w:val="00C20D39"/>
    <w:rsid w:val="00C2124C"/>
    <w:rsid w:val="00C21326"/>
    <w:rsid w:val="00C219ED"/>
    <w:rsid w:val="00C2291C"/>
    <w:rsid w:val="00C22D24"/>
    <w:rsid w:val="00C22D76"/>
    <w:rsid w:val="00C230E3"/>
    <w:rsid w:val="00C23927"/>
    <w:rsid w:val="00C24254"/>
    <w:rsid w:val="00C246EE"/>
    <w:rsid w:val="00C25A17"/>
    <w:rsid w:val="00C26AFF"/>
    <w:rsid w:val="00C276FA"/>
    <w:rsid w:val="00C2770F"/>
    <w:rsid w:val="00C27D0C"/>
    <w:rsid w:val="00C3009E"/>
    <w:rsid w:val="00C303C3"/>
    <w:rsid w:val="00C30D19"/>
    <w:rsid w:val="00C30DD3"/>
    <w:rsid w:val="00C31037"/>
    <w:rsid w:val="00C3108D"/>
    <w:rsid w:val="00C315C6"/>
    <w:rsid w:val="00C31B08"/>
    <w:rsid w:val="00C32416"/>
    <w:rsid w:val="00C32523"/>
    <w:rsid w:val="00C3287D"/>
    <w:rsid w:val="00C34B43"/>
    <w:rsid w:val="00C34D29"/>
    <w:rsid w:val="00C34F74"/>
    <w:rsid w:val="00C362A5"/>
    <w:rsid w:val="00C36331"/>
    <w:rsid w:val="00C36BDB"/>
    <w:rsid w:val="00C36D3B"/>
    <w:rsid w:val="00C36F57"/>
    <w:rsid w:val="00C37089"/>
    <w:rsid w:val="00C37316"/>
    <w:rsid w:val="00C40052"/>
    <w:rsid w:val="00C40141"/>
    <w:rsid w:val="00C40187"/>
    <w:rsid w:val="00C40761"/>
    <w:rsid w:val="00C40928"/>
    <w:rsid w:val="00C40E52"/>
    <w:rsid w:val="00C40E70"/>
    <w:rsid w:val="00C4174A"/>
    <w:rsid w:val="00C41EF1"/>
    <w:rsid w:val="00C41FB5"/>
    <w:rsid w:val="00C429D5"/>
    <w:rsid w:val="00C42CC0"/>
    <w:rsid w:val="00C4306D"/>
    <w:rsid w:val="00C432E4"/>
    <w:rsid w:val="00C43663"/>
    <w:rsid w:val="00C43A8C"/>
    <w:rsid w:val="00C43ED8"/>
    <w:rsid w:val="00C448BE"/>
    <w:rsid w:val="00C45790"/>
    <w:rsid w:val="00C45A5A"/>
    <w:rsid w:val="00C45AA6"/>
    <w:rsid w:val="00C45EC3"/>
    <w:rsid w:val="00C46116"/>
    <w:rsid w:val="00C461E1"/>
    <w:rsid w:val="00C4645D"/>
    <w:rsid w:val="00C468E9"/>
    <w:rsid w:val="00C46D13"/>
    <w:rsid w:val="00C46EB3"/>
    <w:rsid w:val="00C474BB"/>
    <w:rsid w:val="00C47F05"/>
    <w:rsid w:val="00C502B4"/>
    <w:rsid w:val="00C50B31"/>
    <w:rsid w:val="00C50B85"/>
    <w:rsid w:val="00C5176D"/>
    <w:rsid w:val="00C51885"/>
    <w:rsid w:val="00C51C9C"/>
    <w:rsid w:val="00C51E1A"/>
    <w:rsid w:val="00C523D6"/>
    <w:rsid w:val="00C52A84"/>
    <w:rsid w:val="00C5300A"/>
    <w:rsid w:val="00C531D1"/>
    <w:rsid w:val="00C532BD"/>
    <w:rsid w:val="00C53ABB"/>
    <w:rsid w:val="00C53C41"/>
    <w:rsid w:val="00C53C5D"/>
    <w:rsid w:val="00C53D66"/>
    <w:rsid w:val="00C54521"/>
    <w:rsid w:val="00C5462A"/>
    <w:rsid w:val="00C54B5E"/>
    <w:rsid w:val="00C54DB1"/>
    <w:rsid w:val="00C54E38"/>
    <w:rsid w:val="00C54EB3"/>
    <w:rsid w:val="00C55993"/>
    <w:rsid w:val="00C561A5"/>
    <w:rsid w:val="00C5624B"/>
    <w:rsid w:val="00C56B10"/>
    <w:rsid w:val="00C56B8E"/>
    <w:rsid w:val="00C56BE1"/>
    <w:rsid w:val="00C571ED"/>
    <w:rsid w:val="00C57653"/>
    <w:rsid w:val="00C57A53"/>
    <w:rsid w:val="00C57B89"/>
    <w:rsid w:val="00C57FE7"/>
    <w:rsid w:val="00C606E1"/>
    <w:rsid w:val="00C60E36"/>
    <w:rsid w:val="00C61958"/>
    <w:rsid w:val="00C620BE"/>
    <w:rsid w:val="00C6210E"/>
    <w:rsid w:val="00C62597"/>
    <w:rsid w:val="00C630BB"/>
    <w:rsid w:val="00C63597"/>
    <w:rsid w:val="00C635D0"/>
    <w:rsid w:val="00C63FEA"/>
    <w:rsid w:val="00C64174"/>
    <w:rsid w:val="00C6423C"/>
    <w:rsid w:val="00C64A8A"/>
    <w:rsid w:val="00C64BFD"/>
    <w:rsid w:val="00C653A1"/>
    <w:rsid w:val="00C65811"/>
    <w:rsid w:val="00C65935"/>
    <w:rsid w:val="00C65E38"/>
    <w:rsid w:val="00C65F03"/>
    <w:rsid w:val="00C66077"/>
    <w:rsid w:val="00C66132"/>
    <w:rsid w:val="00C663F8"/>
    <w:rsid w:val="00C6668E"/>
    <w:rsid w:val="00C66705"/>
    <w:rsid w:val="00C674B6"/>
    <w:rsid w:val="00C677FA"/>
    <w:rsid w:val="00C67958"/>
    <w:rsid w:val="00C703E0"/>
    <w:rsid w:val="00C704BB"/>
    <w:rsid w:val="00C7063D"/>
    <w:rsid w:val="00C70C49"/>
    <w:rsid w:val="00C711A3"/>
    <w:rsid w:val="00C713E2"/>
    <w:rsid w:val="00C71576"/>
    <w:rsid w:val="00C718F9"/>
    <w:rsid w:val="00C722F0"/>
    <w:rsid w:val="00C72532"/>
    <w:rsid w:val="00C72C31"/>
    <w:rsid w:val="00C7303A"/>
    <w:rsid w:val="00C731AF"/>
    <w:rsid w:val="00C73C0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229F"/>
    <w:rsid w:val="00C82480"/>
    <w:rsid w:val="00C82B3F"/>
    <w:rsid w:val="00C82C72"/>
    <w:rsid w:val="00C82F59"/>
    <w:rsid w:val="00C830DF"/>
    <w:rsid w:val="00C83405"/>
    <w:rsid w:val="00C83571"/>
    <w:rsid w:val="00C83B84"/>
    <w:rsid w:val="00C83C3E"/>
    <w:rsid w:val="00C84874"/>
    <w:rsid w:val="00C848BE"/>
    <w:rsid w:val="00C84D20"/>
    <w:rsid w:val="00C8507E"/>
    <w:rsid w:val="00C85387"/>
    <w:rsid w:val="00C853E5"/>
    <w:rsid w:val="00C85594"/>
    <w:rsid w:val="00C85A65"/>
    <w:rsid w:val="00C85DDA"/>
    <w:rsid w:val="00C862FE"/>
    <w:rsid w:val="00C86402"/>
    <w:rsid w:val="00C867EE"/>
    <w:rsid w:val="00C868DF"/>
    <w:rsid w:val="00C87112"/>
    <w:rsid w:val="00C8737D"/>
    <w:rsid w:val="00C87B89"/>
    <w:rsid w:val="00C87F5E"/>
    <w:rsid w:val="00C900E7"/>
    <w:rsid w:val="00C91410"/>
    <w:rsid w:val="00C9144E"/>
    <w:rsid w:val="00C91CE0"/>
    <w:rsid w:val="00C92B86"/>
    <w:rsid w:val="00C92DA1"/>
    <w:rsid w:val="00C92DF4"/>
    <w:rsid w:val="00C9328F"/>
    <w:rsid w:val="00C93E55"/>
    <w:rsid w:val="00C94236"/>
    <w:rsid w:val="00C946B9"/>
    <w:rsid w:val="00C953B1"/>
    <w:rsid w:val="00C95C4E"/>
    <w:rsid w:val="00C9622B"/>
    <w:rsid w:val="00C96617"/>
    <w:rsid w:val="00C96D87"/>
    <w:rsid w:val="00C9775C"/>
    <w:rsid w:val="00C9777F"/>
    <w:rsid w:val="00C97873"/>
    <w:rsid w:val="00CA0022"/>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360A"/>
    <w:rsid w:val="00CA4856"/>
    <w:rsid w:val="00CA52A1"/>
    <w:rsid w:val="00CA5494"/>
    <w:rsid w:val="00CA594F"/>
    <w:rsid w:val="00CA5EA0"/>
    <w:rsid w:val="00CA5FEE"/>
    <w:rsid w:val="00CA619E"/>
    <w:rsid w:val="00CA633B"/>
    <w:rsid w:val="00CA6523"/>
    <w:rsid w:val="00CA6E40"/>
    <w:rsid w:val="00CA795D"/>
    <w:rsid w:val="00CA7D51"/>
    <w:rsid w:val="00CA7F11"/>
    <w:rsid w:val="00CB01CB"/>
    <w:rsid w:val="00CB0904"/>
    <w:rsid w:val="00CB0A0F"/>
    <w:rsid w:val="00CB1277"/>
    <w:rsid w:val="00CB183D"/>
    <w:rsid w:val="00CB2E9A"/>
    <w:rsid w:val="00CB31DD"/>
    <w:rsid w:val="00CB3263"/>
    <w:rsid w:val="00CB3338"/>
    <w:rsid w:val="00CB3479"/>
    <w:rsid w:val="00CB3575"/>
    <w:rsid w:val="00CB36E4"/>
    <w:rsid w:val="00CB3932"/>
    <w:rsid w:val="00CB3A92"/>
    <w:rsid w:val="00CB3EC0"/>
    <w:rsid w:val="00CB4B50"/>
    <w:rsid w:val="00CB4B98"/>
    <w:rsid w:val="00CB5401"/>
    <w:rsid w:val="00CB683E"/>
    <w:rsid w:val="00CB6BB6"/>
    <w:rsid w:val="00CB6D1A"/>
    <w:rsid w:val="00CB71FA"/>
    <w:rsid w:val="00CB7251"/>
    <w:rsid w:val="00CB7560"/>
    <w:rsid w:val="00CB75BE"/>
    <w:rsid w:val="00CB7A05"/>
    <w:rsid w:val="00CC023F"/>
    <w:rsid w:val="00CC0E97"/>
    <w:rsid w:val="00CC0ECF"/>
    <w:rsid w:val="00CC1ED7"/>
    <w:rsid w:val="00CC1F22"/>
    <w:rsid w:val="00CC2585"/>
    <w:rsid w:val="00CC26E9"/>
    <w:rsid w:val="00CC2927"/>
    <w:rsid w:val="00CC2C4F"/>
    <w:rsid w:val="00CC2E5D"/>
    <w:rsid w:val="00CC3236"/>
    <w:rsid w:val="00CC3242"/>
    <w:rsid w:val="00CC340D"/>
    <w:rsid w:val="00CC355C"/>
    <w:rsid w:val="00CC36CE"/>
    <w:rsid w:val="00CC36FC"/>
    <w:rsid w:val="00CC3CB1"/>
    <w:rsid w:val="00CC3FA7"/>
    <w:rsid w:val="00CC436D"/>
    <w:rsid w:val="00CC479F"/>
    <w:rsid w:val="00CC47CB"/>
    <w:rsid w:val="00CC4D64"/>
    <w:rsid w:val="00CC4F76"/>
    <w:rsid w:val="00CC53A1"/>
    <w:rsid w:val="00CC5B5C"/>
    <w:rsid w:val="00CC627C"/>
    <w:rsid w:val="00CC6442"/>
    <w:rsid w:val="00CC65D9"/>
    <w:rsid w:val="00CC662C"/>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C29"/>
    <w:rsid w:val="00CE1044"/>
    <w:rsid w:val="00CE1721"/>
    <w:rsid w:val="00CE179D"/>
    <w:rsid w:val="00CE1BD7"/>
    <w:rsid w:val="00CE1C62"/>
    <w:rsid w:val="00CE1CB6"/>
    <w:rsid w:val="00CE1F9A"/>
    <w:rsid w:val="00CE2BD2"/>
    <w:rsid w:val="00CE2C2A"/>
    <w:rsid w:val="00CE31C0"/>
    <w:rsid w:val="00CE337D"/>
    <w:rsid w:val="00CE3823"/>
    <w:rsid w:val="00CE3DFA"/>
    <w:rsid w:val="00CE409A"/>
    <w:rsid w:val="00CE445E"/>
    <w:rsid w:val="00CE46AD"/>
    <w:rsid w:val="00CE4B2E"/>
    <w:rsid w:val="00CE4FE9"/>
    <w:rsid w:val="00CE5292"/>
    <w:rsid w:val="00CE5935"/>
    <w:rsid w:val="00CE6033"/>
    <w:rsid w:val="00CE6B6B"/>
    <w:rsid w:val="00CE78B9"/>
    <w:rsid w:val="00CE7A63"/>
    <w:rsid w:val="00CE7D1B"/>
    <w:rsid w:val="00CE7DCA"/>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25"/>
    <w:rsid w:val="00CF5DFB"/>
    <w:rsid w:val="00CF620C"/>
    <w:rsid w:val="00CF638C"/>
    <w:rsid w:val="00CF6DC2"/>
    <w:rsid w:val="00CF70C8"/>
    <w:rsid w:val="00CF741E"/>
    <w:rsid w:val="00CF74B4"/>
    <w:rsid w:val="00CF7B52"/>
    <w:rsid w:val="00CF7E5F"/>
    <w:rsid w:val="00D004E4"/>
    <w:rsid w:val="00D00567"/>
    <w:rsid w:val="00D00CCB"/>
    <w:rsid w:val="00D00F2B"/>
    <w:rsid w:val="00D010EE"/>
    <w:rsid w:val="00D013A1"/>
    <w:rsid w:val="00D014B8"/>
    <w:rsid w:val="00D01A6B"/>
    <w:rsid w:val="00D01F09"/>
    <w:rsid w:val="00D020F7"/>
    <w:rsid w:val="00D03CF6"/>
    <w:rsid w:val="00D03E7C"/>
    <w:rsid w:val="00D03FBC"/>
    <w:rsid w:val="00D0416F"/>
    <w:rsid w:val="00D04446"/>
    <w:rsid w:val="00D0477A"/>
    <w:rsid w:val="00D04791"/>
    <w:rsid w:val="00D047E0"/>
    <w:rsid w:val="00D04CEA"/>
    <w:rsid w:val="00D05A13"/>
    <w:rsid w:val="00D05F5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7CC"/>
    <w:rsid w:val="00D16899"/>
    <w:rsid w:val="00D16CB9"/>
    <w:rsid w:val="00D16FCC"/>
    <w:rsid w:val="00D172A4"/>
    <w:rsid w:val="00D17354"/>
    <w:rsid w:val="00D17828"/>
    <w:rsid w:val="00D17AA7"/>
    <w:rsid w:val="00D20141"/>
    <w:rsid w:val="00D2046A"/>
    <w:rsid w:val="00D20761"/>
    <w:rsid w:val="00D20BEB"/>
    <w:rsid w:val="00D20E24"/>
    <w:rsid w:val="00D215BA"/>
    <w:rsid w:val="00D2248C"/>
    <w:rsid w:val="00D229E0"/>
    <w:rsid w:val="00D2335F"/>
    <w:rsid w:val="00D23458"/>
    <w:rsid w:val="00D24297"/>
    <w:rsid w:val="00D24600"/>
    <w:rsid w:val="00D2497D"/>
    <w:rsid w:val="00D249C6"/>
    <w:rsid w:val="00D251DD"/>
    <w:rsid w:val="00D257EE"/>
    <w:rsid w:val="00D25F1E"/>
    <w:rsid w:val="00D25F83"/>
    <w:rsid w:val="00D26A65"/>
    <w:rsid w:val="00D26FCF"/>
    <w:rsid w:val="00D272A0"/>
    <w:rsid w:val="00D27A50"/>
    <w:rsid w:val="00D27C24"/>
    <w:rsid w:val="00D30017"/>
    <w:rsid w:val="00D3098E"/>
    <w:rsid w:val="00D30ADB"/>
    <w:rsid w:val="00D30B8F"/>
    <w:rsid w:val="00D30C38"/>
    <w:rsid w:val="00D31105"/>
    <w:rsid w:val="00D31ECD"/>
    <w:rsid w:val="00D31FD8"/>
    <w:rsid w:val="00D32188"/>
    <w:rsid w:val="00D32448"/>
    <w:rsid w:val="00D3250E"/>
    <w:rsid w:val="00D329FD"/>
    <w:rsid w:val="00D32CBB"/>
    <w:rsid w:val="00D3342D"/>
    <w:rsid w:val="00D3359B"/>
    <w:rsid w:val="00D33B4A"/>
    <w:rsid w:val="00D3403E"/>
    <w:rsid w:val="00D341ED"/>
    <w:rsid w:val="00D349C1"/>
    <w:rsid w:val="00D34ED4"/>
    <w:rsid w:val="00D366C3"/>
    <w:rsid w:val="00D36C21"/>
    <w:rsid w:val="00D37316"/>
    <w:rsid w:val="00D37334"/>
    <w:rsid w:val="00D3750E"/>
    <w:rsid w:val="00D3751E"/>
    <w:rsid w:val="00D377A7"/>
    <w:rsid w:val="00D4110B"/>
    <w:rsid w:val="00D417ED"/>
    <w:rsid w:val="00D41E2F"/>
    <w:rsid w:val="00D42136"/>
    <w:rsid w:val="00D42313"/>
    <w:rsid w:val="00D42BE0"/>
    <w:rsid w:val="00D43264"/>
    <w:rsid w:val="00D449EE"/>
    <w:rsid w:val="00D44CEB"/>
    <w:rsid w:val="00D451ED"/>
    <w:rsid w:val="00D45D06"/>
    <w:rsid w:val="00D45F86"/>
    <w:rsid w:val="00D45FF7"/>
    <w:rsid w:val="00D46164"/>
    <w:rsid w:val="00D467A2"/>
    <w:rsid w:val="00D468DB"/>
    <w:rsid w:val="00D46CB3"/>
    <w:rsid w:val="00D46D06"/>
    <w:rsid w:val="00D47305"/>
    <w:rsid w:val="00D47492"/>
    <w:rsid w:val="00D4782C"/>
    <w:rsid w:val="00D50490"/>
    <w:rsid w:val="00D504AA"/>
    <w:rsid w:val="00D5054B"/>
    <w:rsid w:val="00D50D16"/>
    <w:rsid w:val="00D50E9C"/>
    <w:rsid w:val="00D51127"/>
    <w:rsid w:val="00D519A1"/>
    <w:rsid w:val="00D51E7D"/>
    <w:rsid w:val="00D520A5"/>
    <w:rsid w:val="00D5375B"/>
    <w:rsid w:val="00D54B01"/>
    <w:rsid w:val="00D5595E"/>
    <w:rsid w:val="00D56A6C"/>
    <w:rsid w:val="00D577D1"/>
    <w:rsid w:val="00D57957"/>
    <w:rsid w:val="00D57D03"/>
    <w:rsid w:val="00D600F3"/>
    <w:rsid w:val="00D60972"/>
    <w:rsid w:val="00D609EC"/>
    <w:rsid w:val="00D60B88"/>
    <w:rsid w:val="00D61159"/>
    <w:rsid w:val="00D61379"/>
    <w:rsid w:val="00D61406"/>
    <w:rsid w:val="00D616AE"/>
    <w:rsid w:val="00D63C58"/>
    <w:rsid w:val="00D642D0"/>
    <w:rsid w:val="00D647EF"/>
    <w:rsid w:val="00D64809"/>
    <w:rsid w:val="00D65067"/>
    <w:rsid w:val="00D65561"/>
    <w:rsid w:val="00D655D1"/>
    <w:rsid w:val="00D65686"/>
    <w:rsid w:val="00D660A6"/>
    <w:rsid w:val="00D66A74"/>
    <w:rsid w:val="00D66D15"/>
    <w:rsid w:val="00D67038"/>
    <w:rsid w:val="00D6773F"/>
    <w:rsid w:val="00D70310"/>
    <w:rsid w:val="00D705C3"/>
    <w:rsid w:val="00D70B87"/>
    <w:rsid w:val="00D72664"/>
    <w:rsid w:val="00D7293B"/>
    <w:rsid w:val="00D73264"/>
    <w:rsid w:val="00D733C6"/>
    <w:rsid w:val="00D73F04"/>
    <w:rsid w:val="00D74802"/>
    <w:rsid w:val="00D7574A"/>
    <w:rsid w:val="00D75B23"/>
    <w:rsid w:val="00D75E65"/>
    <w:rsid w:val="00D76492"/>
    <w:rsid w:val="00D7679A"/>
    <w:rsid w:val="00D767E2"/>
    <w:rsid w:val="00D76EF9"/>
    <w:rsid w:val="00D76FCE"/>
    <w:rsid w:val="00D7734B"/>
    <w:rsid w:val="00D774DD"/>
    <w:rsid w:val="00D7798F"/>
    <w:rsid w:val="00D77A11"/>
    <w:rsid w:val="00D77FBF"/>
    <w:rsid w:val="00D80629"/>
    <w:rsid w:val="00D8117A"/>
    <w:rsid w:val="00D81407"/>
    <w:rsid w:val="00D819EA"/>
    <w:rsid w:val="00D81AEE"/>
    <w:rsid w:val="00D81B0E"/>
    <w:rsid w:val="00D822D0"/>
    <w:rsid w:val="00D82463"/>
    <w:rsid w:val="00D827AD"/>
    <w:rsid w:val="00D8325E"/>
    <w:rsid w:val="00D8410E"/>
    <w:rsid w:val="00D8441E"/>
    <w:rsid w:val="00D84675"/>
    <w:rsid w:val="00D85BD0"/>
    <w:rsid w:val="00D85EE8"/>
    <w:rsid w:val="00D86E7A"/>
    <w:rsid w:val="00D86FE5"/>
    <w:rsid w:val="00D87651"/>
    <w:rsid w:val="00D87654"/>
    <w:rsid w:val="00D876E0"/>
    <w:rsid w:val="00D87764"/>
    <w:rsid w:val="00D879B6"/>
    <w:rsid w:val="00D900D8"/>
    <w:rsid w:val="00D903B0"/>
    <w:rsid w:val="00D90A2A"/>
    <w:rsid w:val="00D90B1E"/>
    <w:rsid w:val="00D90F37"/>
    <w:rsid w:val="00D910BA"/>
    <w:rsid w:val="00D91E65"/>
    <w:rsid w:val="00D91FFE"/>
    <w:rsid w:val="00D92321"/>
    <w:rsid w:val="00D92454"/>
    <w:rsid w:val="00D92753"/>
    <w:rsid w:val="00D92BDF"/>
    <w:rsid w:val="00D93B77"/>
    <w:rsid w:val="00D93CEC"/>
    <w:rsid w:val="00D944CA"/>
    <w:rsid w:val="00D946E5"/>
    <w:rsid w:val="00D94C29"/>
    <w:rsid w:val="00D94D31"/>
    <w:rsid w:val="00D94E8B"/>
    <w:rsid w:val="00D94FC0"/>
    <w:rsid w:val="00D95488"/>
    <w:rsid w:val="00D9579B"/>
    <w:rsid w:val="00D964EA"/>
    <w:rsid w:val="00D9710A"/>
    <w:rsid w:val="00D97A63"/>
    <w:rsid w:val="00DA0A9B"/>
    <w:rsid w:val="00DA0CBB"/>
    <w:rsid w:val="00DA103D"/>
    <w:rsid w:val="00DA1709"/>
    <w:rsid w:val="00DA192D"/>
    <w:rsid w:val="00DA1FA7"/>
    <w:rsid w:val="00DA21EA"/>
    <w:rsid w:val="00DA2234"/>
    <w:rsid w:val="00DA28F7"/>
    <w:rsid w:val="00DA2978"/>
    <w:rsid w:val="00DA34EA"/>
    <w:rsid w:val="00DA3660"/>
    <w:rsid w:val="00DA4265"/>
    <w:rsid w:val="00DA527A"/>
    <w:rsid w:val="00DA533D"/>
    <w:rsid w:val="00DA55C5"/>
    <w:rsid w:val="00DA64EE"/>
    <w:rsid w:val="00DA6596"/>
    <w:rsid w:val="00DA6F79"/>
    <w:rsid w:val="00DA7039"/>
    <w:rsid w:val="00DA734A"/>
    <w:rsid w:val="00DA7919"/>
    <w:rsid w:val="00DB0AC8"/>
    <w:rsid w:val="00DB0C67"/>
    <w:rsid w:val="00DB14FA"/>
    <w:rsid w:val="00DB1567"/>
    <w:rsid w:val="00DB1C3C"/>
    <w:rsid w:val="00DB2761"/>
    <w:rsid w:val="00DB3175"/>
    <w:rsid w:val="00DB3333"/>
    <w:rsid w:val="00DB3D37"/>
    <w:rsid w:val="00DB4120"/>
    <w:rsid w:val="00DB4314"/>
    <w:rsid w:val="00DB4589"/>
    <w:rsid w:val="00DB4603"/>
    <w:rsid w:val="00DB4BC5"/>
    <w:rsid w:val="00DB4CD8"/>
    <w:rsid w:val="00DB4FD7"/>
    <w:rsid w:val="00DB5659"/>
    <w:rsid w:val="00DB573E"/>
    <w:rsid w:val="00DB5BE9"/>
    <w:rsid w:val="00DB5E61"/>
    <w:rsid w:val="00DB608C"/>
    <w:rsid w:val="00DB6B27"/>
    <w:rsid w:val="00DB6C03"/>
    <w:rsid w:val="00DB745D"/>
    <w:rsid w:val="00DB7992"/>
    <w:rsid w:val="00DB7A36"/>
    <w:rsid w:val="00DB7C27"/>
    <w:rsid w:val="00DC0CB6"/>
    <w:rsid w:val="00DC0F90"/>
    <w:rsid w:val="00DC0FD1"/>
    <w:rsid w:val="00DC1F22"/>
    <w:rsid w:val="00DC2073"/>
    <w:rsid w:val="00DC239A"/>
    <w:rsid w:val="00DC2916"/>
    <w:rsid w:val="00DC2CD9"/>
    <w:rsid w:val="00DC2F85"/>
    <w:rsid w:val="00DC3141"/>
    <w:rsid w:val="00DC3361"/>
    <w:rsid w:val="00DC356D"/>
    <w:rsid w:val="00DC3940"/>
    <w:rsid w:val="00DC5604"/>
    <w:rsid w:val="00DC5727"/>
    <w:rsid w:val="00DC6E5F"/>
    <w:rsid w:val="00DC7733"/>
    <w:rsid w:val="00DC7804"/>
    <w:rsid w:val="00DC7CAB"/>
    <w:rsid w:val="00DC7FA7"/>
    <w:rsid w:val="00DD077B"/>
    <w:rsid w:val="00DD09FE"/>
    <w:rsid w:val="00DD0CD5"/>
    <w:rsid w:val="00DD1084"/>
    <w:rsid w:val="00DD1A0A"/>
    <w:rsid w:val="00DD1A13"/>
    <w:rsid w:val="00DD1D89"/>
    <w:rsid w:val="00DD1E54"/>
    <w:rsid w:val="00DD2314"/>
    <w:rsid w:val="00DD29FC"/>
    <w:rsid w:val="00DD2F08"/>
    <w:rsid w:val="00DD32DC"/>
    <w:rsid w:val="00DD3384"/>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AE2"/>
    <w:rsid w:val="00DE0B5A"/>
    <w:rsid w:val="00DE0B66"/>
    <w:rsid w:val="00DE0CB0"/>
    <w:rsid w:val="00DE0F02"/>
    <w:rsid w:val="00DE0F41"/>
    <w:rsid w:val="00DE135E"/>
    <w:rsid w:val="00DE16F1"/>
    <w:rsid w:val="00DE25F2"/>
    <w:rsid w:val="00DE2A27"/>
    <w:rsid w:val="00DE2DA4"/>
    <w:rsid w:val="00DE30D9"/>
    <w:rsid w:val="00DE333C"/>
    <w:rsid w:val="00DE35B2"/>
    <w:rsid w:val="00DE38F2"/>
    <w:rsid w:val="00DE3B90"/>
    <w:rsid w:val="00DE3C71"/>
    <w:rsid w:val="00DE3D5B"/>
    <w:rsid w:val="00DE3F6C"/>
    <w:rsid w:val="00DE433D"/>
    <w:rsid w:val="00DE44FF"/>
    <w:rsid w:val="00DE48D4"/>
    <w:rsid w:val="00DE49D3"/>
    <w:rsid w:val="00DE4A77"/>
    <w:rsid w:val="00DE4A84"/>
    <w:rsid w:val="00DE4D4B"/>
    <w:rsid w:val="00DE516A"/>
    <w:rsid w:val="00DE5374"/>
    <w:rsid w:val="00DE5683"/>
    <w:rsid w:val="00DE57E0"/>
    <w:rsid w:val="00DE5BF2"/>
    <w:rsid w:val="00DE6230"/>
    <w:rsid w:val="00DE6728"/>
    <w:rsid w:val="00DE7701"/>
    <w:rsid w:val="00DE7811"/>
    <w:rsid w:val="00DF0711"/>
    <w:rsid w:val="00DF0D2B"/>
    <w:rsid w:val="00DF181A"/>
    <w:rsid w:val="00DF196E"/>
    <w:rsid w:val="00DF19CC"/>
    <w:rsid w:val="00DF1F91"/>
    <w:rsid w:val="00DF219B"/>
    <w:rsid w:val="00DF22FE"/>
    <w:rsid w:val="00DF265D"/>
    <w:rsid w:val="00DF2752"/>
    <w:rsid w:val="00DF68DF"/>
    <w:rsid w:val="00DF6BCF"/>
    <w:rsid w:val="00DF6CBE"/>
    <w:rsid w:val="00DF7BE6"/>
    <w:rsid w:val="00E004CA"/>
    <w:rsid w:val="00E00745"/>
    <w:rsid w:val="00E01280"/>
    <w:rsid w:val="00E019D6"/>
    <w:rsid w:val="00E022B1"/>
    <w:rsid w:val="00E022E2"/>
    <w:rsid w:val="00E02409"/>
    <w:rsid w:val="00E02445"/>
    <w:rsid w:val="00E02612"/>
    <w:rsid w:val="00E02702"/>
    <w:rsid w:val="00E02BCB"/>
    <w:rsid w:val="00E02FC7"/>
    <w:rsid w:val="00E03C02"/>
    <w:rsid w:val="00E03FFF"/>
    <w:rsid w:val="00E04292"/>
    <w:rsid w:val="00E0511F"/>
    <w:rsid w:val="00E0544A"/>
    <w:rsid w:val="00E059A7"/>
    <w:rsid w:val="00E06173"/>
    <w:rsid w:val="00E061EB"/>
    <w:rsid w:val="00E0626E"/>
    <w:rsid w:val="00E073BD"/>
    <w:rsid w:val="00E075BE"/>
    <w:rsid w:val="00E078D5"/>
    <w:rsid w:val="00E1043B"/>
    <w:rsid w:val="00E10B34"/>
    <w:rsid w:val="00E114BE"/>
    <w:rsid w:val="00E11BF3"/>
    <w:rsid w:val="00E12124"/>
    <w:rsid w:val="00E12B46"/>
    <w:rsid w:val="00E12DFF"/>
    <w:rsid w:val="00E12EC2"/>
    <w:rsid w:val="00E12F29"/>
    <w:rsid w:val="00E12FFE"/>
    <w:rsid w:val="00E131AD"/>
    <w:rsid w:val="00E1353A"/>
    <w:rsid w:val="00E1370A"/>
    <w:rsid w:val="00E13930"/>
    <w:rsid w:val="00E1416E"/>
    <w:rsid w:val="00E15066"/>
    <w:rsid w:val="00E150D0"/>
    <w:rsid w:val="00E1521D"/>
    <w:rsid w:val="00E152CF"/>
    <w:rsid w:val="00E15941"/>
    <w:rsid w:val="00E159E7"/>
    <w:rsid w:val="00E15A50"/>
    <w:rsid w:val="00E16630"/>
    <w:rsid w:val="00E166EF"/>
    <w:rsid w:val="00E16CF7"/>
    <w:rsid w:val="00E16E47"/>
    <w:rsid w:val="00E17613"/>
    <w:rsid w:val="00E20E06"/>
    <w:rsid w:val="00E2150F"/>
    <w:rsid w:val="00E21612"/>
    <w:rsid w:val="00E221DA"/>
    <w:rsid w:val="00E22F2C"/>
    <w:rsid w:val="00E23BC8"/>
    <w:rsid w:val="00E23D2A"/>
    <w:rsid w:val="00E24BE0"/>
    <w:rsid w:val="00E24F79"/>
    <w:rsid w:val="00E24FBD"/>
    <w:rsid w:val="00E250F8"/>
    <w:rsid w:val="00E2522C"/>
    <w:rsid w:val="00E25BCF"/>
    <w:rsid w:val="00E25C24"/>
    <w:rsid w:val="00E2612F"/>
    <w:rsid w:val="00E2636B"/>
    <w:rsid w:val="00E26402"/>
    <w:rsid w:val="00E26CE6"/>
    <w:rsid w:val="00E26E1C"/>
    <w:rsid w:val="00E26F4B"/>
    <w:rsid w:val="00E26FA5"/>
    <w:rsid w:val="00E2751F"/>
    <w:rsid w:val="00E27911"/>
    <w:rsid w:val="00E27C15"/>
    <w:rsid w:val="00E300C1"/>
    <w:rsid w:val="00E30103"/>
    <w:rsid w:val="00E30254"/>
    <w:rsid w:val="00E304D6"/>
    <w:rsid w:val="00E30A9C"/>
    <w:rsid w:val="00E30E21"/>
    <w:rsid w:val="00E31459"/>
    <w:rsid w:val="00E31972"/>
    <w:rsid w:val="00E31CA8"/>
    <w:rsid w:val="00E3251E"/>
    <w:rsid w:val="00E327F9"/>
    <w:rsid w:val="00E32B0C"/>
    <w:rsid w:val="00E332FE"/>
    <w:rsid w:val="00E334A4"/>
    <w:rsid w:val="00E33D20"/>
    <w:rsid w:val="00E358BE"/>
    <w:rsid w:val="00E35961"/>
    <w:rsid w:val="00E35B53"/>
    <w:rsid w:val="00E360FF"/>
    <w:rsid w:val="00E36805"/>
    <w:rsid w:val="00E36C5C"/>
    <w:rsid w:val="00E372D3"/>
    <w:rsid w:val="00E378A9"/>
    <w:rsid w:val="00E4007C"/>
    <w:rsid w:val="00E406AF"/>
    <w:rsid w:val="00E4099E"/>
    <w:rsid w:val="00E40DB2"/>
    <w:rsid w:val="00E40FEC"/>
    <w:rsid w:val="00E41593"/>
    <w:rsid w:val="00E417DE"/>
    <w:rsid w:val="00E42952"/>
    <w:rsid w:val="00E4299D"/>
    <w:rsid w:val="00E4315B"/>
    <w:rsid w:val="00E43D7D"/>
    <w:rsid w:val="00E44A0D"/>
    <w:rsid w:val="00E44A34"/>
    <w:rsid w:val="00E44B88"/>
    <w:rsid w:val="00E453D9"/>
    <w:rsid w:val="00E45561"/>
    <w:rsid w:val="00E455DA"/>
    <w:rsid w:val="00E45819"/>
    <w:rsid w:val="00E459F3"/>
    <w:rsid w:val="00E45D2B"/>
    <w:rsid w:val="00E45D35"/>
    <w:rsid w:val="00E460D0"/>
    <w:rsid w:val="00E46200"/>
    <w:rsid w:val="00E46652"/>
    <w:rsid w:val="00E46C24"/>
    <w:rsid w:val="00E46D9D"/>
    <w:rsid w:val="00E5010B"/>
    <w:rsid w:val="00E50961"/>
    <w:rsid w:val="00E50EF0"/>
    <w:rsid w:val="00E50F54"/>
    <w:rsid w:val="00E51132"/>
    <w:rsid w:val="00E5165C"/>
    <w:rsid w:val="00E51691"/>
    <w:rsid w:val="00E52345"/>
    <w:rsid w:val="00E5240E"/>
    <w:rsid w:val="00E52B47"/>
    <w:rsid w:val="00E53AA5"/>
    <w:rsid w:val="00E53C6E"/>
    <w:rsid w:val="00E53F29"/>
    <w:rsid w:val="00E54AEA"/>
    <w:rsid w:val="00E54FC4"/>
    <w:rsid w:val="00E552F4"/>
    <w:rsid w:val="00E55970"/>
    <w:rsid w:val="00E55C04"/>
    <w:rsid w:val="00E565A1"/>
    <w:rsid w:val="00E5689E"/>
    <w:rsid w:val="00E5741A"/>
    <w:rsid w:val="00E57832"/>
    <w:rsid w:val="00E57F3F"/>
    <w:rsid w:val="00E604FC"/>
    <w:rsid w:val="00E6078A"/>
    <w:rsid w:val="00E617D7"/>
    <w:rsid w:val="00E61B90"/>
    <w:rsid w:val="00E62192"/>
    <w:rsid w:val="00E6265C"/>
    <w:rsid w:val="00E6276E"/>
    <w:rsid w:val="00E627D2"/>
    <w:rsid w:val="00E6332B"/>
    <w:rsid w:val="00E63FBE"/>
    <w:rsid w:val="00E64247"/>
    <w:rsid w:val="00E64768"/>
    <w:rsid w:val="00E648A4"/>
    <w:rsid w:val="00E64999"/>
    <w:rsid w:val="00E64E5C"/>
    <w:rsid w:val="00E650AD"/>
    <w:rsid w:val="00E650C6"/>
    <w:rsid w:val="00E65177"/>
    <w:rsid w:val="00E65CC2"/>
    <w:rsid w:val="00E65FEE"/>
    <w:rsid w:val="00E6611A"/>
    <w:rsid w:val="00E661B4"/>
    <w:rsid w:val="00E666CB"/>
    <w:rsid w:val="00E66D5F"/>
    <w:rsid w:val="00E66FBE"/>
    <w:rsid w:val="00E66FFD"/>
    <w:rsid w:val="00E67246"/>
    <w:rsid w:val="00E675DD"/>
    <w:rsid w:val="00E6774D"/>
    <w:rsid w:val="00E7014D"/>
    <w:rsid w:val="00E70816"/>
    <w:rsid w:val="00E710FB"/>
    <w:rsid w:val="00E71306"/>
    <w:rsid w:val="00E71CFE"/>
    <w:rsid w:val="00E71E9B"/>
    <w:rsid w:val="00E73126"/>
    <w:rsid w:val="00E731D3"/>
    <w:rsid w:val="00E73757"/>
    <w:rsid w:val="00E73F25"/>
    <w:rsid w:val="00E742B1"/>
    <w:rsid w:val="00E74809"/>
    <w:rsid w:val="00E749F4"/>
    <w:rsid w:val="00E74A05"/>
    <w:rsid w:val="00E74CC4"/>
    <w:rsid w:val="00E74E3D"/>
    <w:rsid w:val="00E74FC7"/>
    <w:rsid w:val="00E755CB"/>
    <w:rsid w:val="00E760C7"/>
    <w:rsid w:val="00E76439"/>
    <w:rsid w:val="00E7742C"/>
    <w:rsid w:val="00E7748E"/>
    <w:rsid w:val="00E779EB"/>
    <w:rsid w:val="00E77CD6"/>
    <w:rsid w:val="00E8011D"/>
    <w:rsid w:val="00E80575"/>
    <w:rsid w:val="00E80B16"/>
    <w:rsid w:val="00E8101B"/>
    <w:rsid w:val="00E81425"/>
    <w:rsid w:val="00E81567"/>
    <w:rsid w:val="00E82135"/>
    <w:rsid w:val="00E82522"/>
    <w:rsid w:val="00E82EFD"/>
    <w:rsid w:val="00E831CD"/>
    <w:rsid w:val="00E831D2"/>
    <w:rsid w:val="00E842ED"/>
    <w:rsid w:val="00E84436"/>
    <w:rsid w:val="00E848C7"/>
    <w:rsid w:val="00E84A9E"/>
    <w:rsid w:val="00E84B7D"/>
    <w:rsid w:val="00E84FA0"/>
    <w:rsid w:val="00E851B0"/>
    <w:rsid w:val="00E856CF"/>
    <w:rsid w:val="00E85AB3"/>
    <w:rsid w:val="00E85D99"/>
    <w:rsid w:val="00E85F53"/>
    <w:rsid w:val="00E8679A"/>
    <w:rsid w:val="00E86907"/>
    <w:rsid w:val="00E87FB7"/>
    <w:rsid w:val="00E9066C"/>
    <w:rsid w:val="00E9121C"/>
    <w:rsid w:val="00E91D1E"/>
    <w:rsid w:val="00E9274B"/>
    <w:rsid w:val="00E9292E"/>
    <w:rsid w:val="00E93069"/>
    <w:rsid w:val="00E93385"/>
    <w:rsid w:val="00E9389B"/>
    <w:rsid w:val="00E944EC"/>
    <w:rsid w:val="00E94BF5"/>
    <w:rsid w:val="00E94EB4"/>
    <w:rsid w:val="00E95175"/>
    <w:rsid w:val="00E9572F"/>
    <w:rsid w:val="00E95A24"/>
    <w:rsid w:val="00E9614A"/>
    <w:rsid w:val="00E96B02"/>
    <w:rsid w:val="00E9732F"/>
    <w:rsid w:val="00E9788C"/>
    <w:rsid w:val="00E978CA"/>
    <w:rsid w:val="00E97DCB"/>
    <w:rsid w:val="00EA0887"/>
    <w:rsid w:val="00EA0A06"/>
    <w:rsid w:val="00EA112F"/>
    <w:rsid w:val="00EA1265"/>
    <w:rsid w:val="00EA138F"/>
    <w:rsid w:val="00EA1420"/>
    <w:rsid w:val="00EA15F9"/>
    <w:rsid w:val="00EA244F"/>
    <w:rsid w:val="00EA382C"/>
    <w:rsid w:val="00EA42BF"/>
    <w:rsid w:val="00EA43EA"/>
    <w:rsid w:val="00EA447F"/>
    <w:rsid w:val="00EA49DC"/>
    <w:rsid w:val="00EA4A77"/>
    <w:rsid w:val="00EA4AD5"/>
    <w:rsid w:val="00EA4C3C"/>
    <w:rsid w:val="00EA5087"/>
    <w:rsid w:val="00EA5709"/>
    <w:rsid w:val="00EA5EFC"/>
    <w:rsid w:val="00EA6980"/>
    <w:rsid w:val="00EA72C2"/>
    <w:rsid w:val="00EA759B"/>
    <w:rsid w:val="00EB048E"/>
    <w:rsid w:val="00EB0B71"/>
    <w:rsid w:val="00EB1672"/>
    <w:rsid w:val="00EB1B99"/>
    <w:rsid w:val="00EB1D73"/>
    <w:rsid w:val="00EB2708"/>
    <w:rsid w:val="00EB2A2E"/>
    <w:rsid w:val="00EB2E3C"/>
    <w:rsid w:val="00EB2F9F"/>
    <w:rsid w:val="00EB3414"/>
    <w:rsid w:val="00EB449E"/>
    <w:rsid w:val="00EB45BF"/>
    <w:rsid w:val="00EB5367"/>
    <w:rsid w:val="00EB5A41"/>
    <w:rsid w:val="00EB6E4B"/>
    <w:rsid w:val="00EB711B"/>
    <w:rsid w:val="00EB738E"/>
    <w:rsid w:val="00EC02DE"/>
    <w:rsid w:val="00EC0858"/>
    <w:rsid w:val="00EC0CAE"/>
    <w:rsid w:val="00EC106D"/>
    <w:rsid w:val="00EC1CC6"/>
    <w:rsid w:val="00EC2B82"/>
    <w:rsid w:val="00EC30F1"/>
    <w:rsid w:val="00EC3319"/>
    <w:rsid w:val="00EC3427"/>
    <w:rsid w:val="00EC368B"/>
    <w:rsid w:val="00EC415A"/>
    <w:rsid w:val="00EC416F"/>
    <w:rsid w:val="00EC4375"/>
    <w:rsid w:val="00EC46A5"/>
    <w:rsid w:val="00EC54E0"/>
    <w:rsid w:val="00EC5514"/>
    <w:rsid w:val="00EC566A"/>
    <w:rsid w:val="00EC5E26"/>
    <w:rsid w:val="00EC65A1"/>
    <w:rsid w:val="00EC6EC0"/>
    <w:rsid w:val="00EC6EFD"/>
    <w:rsid w:val="00EC6FB8"/>
    <w:rsid w:val="00EC7009"/>
    <w:rsid w:val="00EC73EA"/>
    <w:rsid w:val="00EC7A7B"/>
    <w:rsid w:val="00ED056D"/>
    <w:rsid w:val="00ED082F"/>
    <w:rsid w:val="00ED0A48"/>
    <w:rsid w:val="00ED0F71"/>
    <w:rsid w:val="00ED1977"/>
    <w:rsid w:val="00ED2967"/>
    <w:rsid w:val="00ED327C"/>
    <w:rsid w:val="00ED4230"/>
    <w:rsid w:val="00ED4477"/>
    <w:rsid w:val="00ED47A4"/>
    <w:rsid w:val="00ED4AB0"/>
    <w:rsid w:val="00ED4AB7"/>
    <w:rsid w:val="00ED4E8B"/>
    <w:rsid w:val="00ED5225"/>
    <w:rsid w:val="00ED5678"/>
    <w:rsid w:val="00ED597A"/>
    <w:rsid w:val="00ED59FB"/>
    <w:rsid w:val="00ED5D9D"/>
    <w:rsid w:val="00ED623C"/>
    <w:rsid w:val="00ED70DA"/>
    <w:rsid w:val="00ED797B"/>
    <w:rsid w:val="00ED7EB2"/>
    <w:rsid w:val="00EE00F7"/>
    <w:rsid w:val="00EE0597"/>
    <w:rsid w:val="00EE06DD"/>
    <w:rsid w:val="00EE139C"/>
    <w:rsid w:val="00EE17C4"/>
    <w:rsid w:val="00EE1801"/>
    <w:rsid w:val="00EE1A2B"/>
    <w:rsid w:val="00EE1A3D"/>
    <w:rsid w:val="00EE1B05"/>
    <w:rsid w:val="00EE2190"/>
    <w:rsid w:val="00EE221C"/>
    <w:rsid w:val="00EE22B1"/>
    <w:rsid w:val="00EE2456"/>
    <w:rsid w:val="00EE28AF"/>
    <w:rsid w:val="00EE2DDD"/>
    <w:rsid w:val="00EE30B3"/>
    <w:rsid w:val="00EE3333"/>
    <w:rsid w:val="00EE3512"/>
    <w:rsid w:val="00EE3BFB"/>
    <w:rsid w:val="00EE3EBB"/>
    <w:rsid w:val="00EE43CE"/>
    <w:rsid w:val="00EE5572"/>
    <w:rsid w:val="00EE57F9"/>
    <w:rsid w:val="00EE5D62"/>
    <w:rsid w:val="00EE5F66"/>
    <w:rsid w:val="00EE5FEC"/>
    <w:rsid w:val="00EE6097"/>
    <w:rsid w:val="00EE63C3"/>
    <w:rsid w:val="00EE65C4"/>
    <w:rsid w:val="00EE6FC3"/>
    <w:rsid w:val="00EE7464"/>
    <w:rsid w:val="00EE75CB"/>
    <w:rsid w:val="00EE76A8"/>
    <w:rsid w:val="00EE7BAF"/>
    <w:rsid w:val="00EF0025"/>
    <w:rsid w:val="00EF005E"/>
    <w:rsid w:val="00EF07F0"/>
    <w:rsid w:val="00EF08E1"/>
    <w:rsid w:val="00EF0CEA"/>
    <w:rsid w:val="00EF1AD6"/>
    <w:rsid w:val="00EF1E14"/>
    <w:rsid w:val="00EF21FA"/>
    <w:rsid w:val="00EF2253"/>
    <w:rsid w:val="00EF249E"/>
    <w:rsid w:val="00EF2775"/>
    <w:rsid w:val="00EF27B9"/>
    <w:rsid w:val="00EF2E4A"/>
    <w:rsid w:val="00EF327C"/>
    <w:rsid w:val="00EF3424"/>
    <w:rsid w:val="00EF3A54"/>
    <w:rsid w:val="00EF3CBB"/>
    <w:rsid w:val="00EF419F"/>
    <w:rsid w:val="00EF42A6"/>
    <w:rsid w:val="00EF50C7"/>
    <w:rsid w:val="00EF5759"/>
    <w:rsid w:val="00EF5964"/>
    <w:rsid w:val="00EF5C1E"/>
    <w:rsid w:val="00EF689E"/>
    <w:rsid w:val="00EF6964"/>
    <w:rsid w:val="00EF6969"/>
    <w:rsid w:val="00EF7944"/>
    <w:rsid w:val="00EF7AE4"/>
    <w:rsid w:val="00EF7D72"/>
    <w:rsid w:val="00F002A9"/>
    <w:rsid w:val="00F00760"/>
    <w:rsid w:val="00F00BD0"/>
    <w:rsid w:val="00F00E9B"/>
    <w:rsid w:val="00F01177"/>
    <w:rsid w:val="00F01F4E"/>
    <w:rsid w:val="00F02166"/>
    <w:rsid w:val="00F02B12"/>
    <w:rsid w:val="00F03045"/>
    <w:rsid w:val="00F03173"/>
    <w:rsid w:val="00F0323C"/>
    <w:rsid w:val="00F03D0D"/>
    <w:rsid w:val="00F041BE"/>
    <w:rsid w:val="00F052E6"/>
    <w:rsid w:val="00F05369"/>
    <w:rsid w:val="00F0553A"/>
    <w:rsid w:val="00F055F3"/>
    <w:rsid w:val="00F07117"/>
    <w:rsid w:val="00F073A3"/>
    <w:rsid w:val="00F07669"/>
    <w:rsid w:val="00F07CA5"/>
    <w:rsid w:val="00F10799"/>
    <w:rsid w:val="00F107E9"/>
    <w:rsid w:val="00F117F1"/>
    <w:rsid w:val="00F118B7"/>
    <w:rsid w:val="00F11B69"/>
    <w:rsid w:val="00F11F22"/>
    <w:rsid w:val="00F12866"/>
    <w:rsid w:val="00F141F8"/>
    <w:rsid w:val="00F1491B"/>
    <w:rsid w:val="00F14A85"/>
    <w:rsid w:val="00F14D00"/>
    <w:rsid w:val="00F14F55"/>
    <w:rsid w:val="00F15148"/>
    <w:rsid w:val="00F1543D"/>
    <w:rsid w:val="00F15C9B"/>
    <w:rsid w:val="00F1600D"/>
    <w:rsid w:val="00F164A2"/>
    <w:rsid w:val="00F1651B"/>
    <w:rsid w:val="00F1657C"/>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8BA"/>
    <w:rsid w:val="00F249C8"/>
    <w:rsid w:val="00F24BBD"/>
    <w:rsid w:val="00F25028"/>
    <w:rsid w:val="00F25259"/>
    <w:rsid w:val="00F25320"/>
    <w:rsid w:val="00F2551F"/>
    <w:rsid w:val="00F25AA1"/>
    <w:rsid w:val="00F25BC7"/>
    <w:rsid w:val="00F25E3B"/>
    <w:rsid w:val="00F25FF2"/>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41E0"/>
    <w:rsid w:val="00F34354"/>
    <w:rsid w:val="00F348E8"/>
    <w:rsid w:val="00F35A48"/>
    <w:rsid w:val="00F35D54"/>
    <w:rsid w:val="00F362DF"/>
    <w:rsid w:val="00F369B5"/>
    <w:rsid w:val="00F36A49"/>
    <w:rsid w:val="00F3715E"/>
    <w:rsid w:val="00F3746D"/>
    <w:rsid w:val="00F37BF6"/>
    <w:rsid w:val="00F37DE8"/>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4B3"/>
    <w:rsid w:val="00F45A64"/>
    <w:rsid w:val="00F45F7B"/>
    <w:rsid w:val="00F46419"/>
    <w:rsid w:val="00F4688D"/>
    <w:rsid w:val="00F479F5"/>
    <w:rsid w:val="00F501FF"/>
    <w:rsid w:val="00F50624"/>
    <w:rsid w:val="00F50EE7"/>
    <w:rsid w:val="00F510AF"/>
    <w:rsid w:val="00F514BE"/>
    <w:rsid w:val="00F51843"/>
    <w:rsid w:val="00F51A21"/>
    <w:rsid w:val="00F51AC3"/>
    <w:rsid w:val="00F51CDD"/>
    <w:rsid w:val="00F51DAF"/>
    <w:rsid w:val="00F51DE9"/>
    <w:rsid w:val="00F52804"/>
    <w:rsid w:val="00F529CC"/>
    <w:rsid w:val="00F532AC"/>
    <w:rsid w:val="00F533D7"/>
    <w:rsid w:val="00F54288"/>
    <w:rsid w:val="00F549EE"/>
    <w:rsid w:val="00F54A63"/>
    <w:rsid w:val="00F551C1"/>
    <w:rsid w:val="00F5547D"/>
    <w:rsid w:val="00F55536"/>
    <w:rsid w:val="00F55F45"/>
    <w:rsid w:val="00F56059"/>
    <w:rsid w:val="00F569AC"/>
    <w:rsid w:val="00F56AD0"/>
    <w:rsid w:val="00F570BF"/>
    <w:rsid w:val="00F57137"/>
    <w:rsid w:val="00F57B1B"/>
    <w:rsid w:val="00F57D5F"/>
    <w:rsid w:val="00F605B5"/>
    <w:rsid w:val="00F61054"/>
    <w:rsid w:val="00F61E9F"/>
    <w:rsid w:val="00F61F20"/>
    <w:rsid w:val="00F62584"/>
    <w:rsid w:val="00F62A6D"/>
    <w:rsid w:val="00F62ECC"/>
    <w:rsid w:val="00F63280"/>
    <w:rsid w:val="00F6328C"/>
    <w:rsid w:val="00F6334F"/>
    <w:rsid w:val="00F63A4E"/>
    <w:rsid w:val="00F63B99"/>
    <w:rsid w:val="00F6409B"/>
    <w:rsid w:val="00F6414E"/>
    <w:rsid w:val="00F6422A"/>
    <w:rsid w:val="00F64A44"/>
    <w:rsid w:val="00F65119"/>
    <w:rsid w:val="00F65457"/>
    <w:rsid w:val="00F654BF"/>
    <w:rsid w:val="00F6572A"/>
    <w:rsid w:val="00F65799"/>
    <w:rsid w:val="00F65D6C"/>
    <w:rsid w:val="00F65E12"/>
    <w:rsid w:val="00F66561"/>
    <w:rsid w:val="00F665B1"/>
    <w:rsid w:val="00F666EE"/>
    <w:rsid w:val="00F66AFB"/>
    <w:rsid w:val="00F66D5F"/>
    <w:rsid w:val="00F67DFC"/>
    <w:rsid w:val="00F7053F"/>
    <w:rsid w:val="00F7084D"/>
    <w:rsid w:val="00F71398"/>
    <w:rsid w:val="00F714FD"/>
    <w:rsid w:val="00F71920"/>
    <w:rsid w:val="00F71A03"/>
    <w:rsid w:val="00F71A96"/>
    <w:rsid w:val="00F71BEA"/>
    <w:rsid w:val="00F72532"/>
    <w:rsid w:val="00F72DC9"/>
    <w:rsid w:val="00F731E8"/>
    <w:rsid w:val="00F73537"/>
    <w:rsid w:val="00F73A47"/>
    <w:rsid w:val="00F74040"/>
    <w:rsid w:val="00F75203"/>
    <w:rsid w:val="00F75AB5"/>
    <w:rsid w:val="00F76035"/>
    <w:rsid w:val="00F763DF"/>
    <w:rsid w:val="00F76413"/>
    <w:rsid w:val="00F76849"/>
    <w:rsid w:val="00F7771A"/>
    <w:rsid w:val="00F77736"/>
    <w:rsid w:val="00F77DF7"/>
    <w:rsid w:val="00F80040"/>
    <w:rsid w:val="00F8058C"/>
    <w:rsid w:val="00F8093D"/>
    <w:rsid w:val="00F81005"/>
    <w:rsid w:val="00F819AF"/>
    <w:rsid w:val="00F81A2E"/>
    <w:rsid w:val="00F82129"/>
    <w:rsid w:val="00F82255"/>
    <w:rsid w:val="00F82302"/>
    <w:rsid w:val="00F82493"/>
    <w:rsid w:val="00F83228"/>
    <w:rsid w:val="00F851DF"/>
    <w:rsid w:val="00F8683A"/>
    <w:rsid w:val="00F87911"/>
    <w:rsid w:val="00F879BF"/>
    <w:rsid w:val="00F90B32"/>
    <w:rsid w:val="00F90C70"/>
    <w:rsid w:val="00F91421"/>
    <w:rsid w:val="00F91975"/>
    <w:rsid w:val="00F91FEE"/>
    <w:rsid w:val="00F92390"/>
    <w:rsid w:val="00F92691"/>
    <w:rsid w:val="00F928E6"/>
    <w:rsid w:val="00F92ACD"/>
    <w:rsid w:val="00F92D36"/>
    <w:rsid w:val="00F93725"/>
    <w:rsid w:val="00F93962"/>
    <w:rsid w:val="00F9450D"/>
    <w:rsid w:val="00F946B4"/>
    <w:rsid w:val="00F946D3"/>
    <w:rsid w:val="00F9495F"/>
    <w:rsid w:val="00F94C45"/>
    <w:rsid w:val="00F95D64"/>
    <w:rsid w:val="00F96697"/>
    <w:rsid w:val="00F9721A"/>
    <w:rsid w:val="00F97454"/>
    <w:rsid w:val="00F9793C"/>
    <w:rsid w:val="00FA0012"/>
    <w:rsid w:val="00FA0916"/>
    <w:rsid w:val="00FA0EE5"/>
    <w:rsid w:val="00FA123A"/>
    <w:rsid w:val="00FA1499"/>
    <w:rsid w:val="00FA1537"/>
    <w:rsid w:val="00FA19EB"/>
    <w:rsid w:val="00FA1F6B"/>
    <w:rsid w:val="00FA3B01"/>
    <w:rsid w:val="00FA3CF1"/>
    <w:rsid w:val="00FA4DC1"/>
    <w:rsid w:val="00FA52C9"/>
    <w:rsid w:val="00FA5589"/>
    <w:rsid w:val="00FA69E1"/>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3219"/>
    <w:rsid w:val="00FB33F9"/>
    <w:rsid w:val="00FB3963"/>
    <w:rsid w:val="00FB4359"/>
    <w:rsid w:val="00FB4530"/>
    <w:rsid w:val="00FB4C56"/>
    <w:rsid w:val="00FB599D"/>
    <w:rsid w:val="00FB59F3"/>
    <w:rsid w:val="00FB5EF8"/>
    <w:rsid w:val="00FB6B9F"/>
    <w:rsid w:val="00FB72D7"/>
    <w:rsid w:val="00FB74A5"/>
    <w:rsid w:val="00FB75E2"/>
    <w:rsid w:val="00FB7AAF"/>
    <w:rsid w:val="00FB7DA1"/>
    <w:rsid w:val="00FC04E9"/>
    <w:rsid w:val="00FC072C"/>
    <w:rsid w:val="00FC0FDF"/>
    <w:rsid w:val="00FC12A9"/>
    <w:rsid w:val="00FC12CE"/>
    <w:rsid w:val="00FC1776"/>
    <w:rsid w:val="00FC1BAA"/>
    <w:rsid w:val="00FC1C4B"/>
    <w:rsid w:val="00FC2406"/>
    <w:rsid w:val="00FC2863"/>
    <w:rsid w:val="00FC2916"/>
    <w:rsid w:val="00FC3139"/>
    <w:rsid w:val="00FC3FC7"/>
    <w:rsid w:val="00FC444C"/>
    <w:rsid w:val="00FC5086"/>
    <w:rsid w:val="00FC5359"/>
    <w:rsid w:val="00FC6945"/>
    <w:rsid w:val="00FC69ED"/>
    <w:rsid w:val="00FC7233"/>
    <w:rsid w:val="00FC7576"/>
    <w:rsid w:val="00FC7C0E"/>
    <w:rsid w:val="00FD0C36"/>
    <w:rsid w:val="00FD1072"/>
    <w:rsid w:val="00FD1816"/>
    <w:rsid w:val="00FD1B2D"/>
    <w:rsid w:val="00FD1D91"/>
    <w:rsid w:val="00FD2683"/>
    <w:rsid w:val="00FD29A3"/>
    <w:rsid w:val="00FD2DB4"/>
    <w:rsid w:val="00FD321A"/>
    <w:rsid w:val="00FD32A2"/>
    <w:rsid w:val="00FD343B"/>
    <w:rsid w:val="00FD3519"/>
    <w:rsid w:val="00FD46B8"/>
    <w:rsid w:val="00FD4714"/>
    <w:rsid w:val="00FD498D"/>
    <w:rsid w:val="00FD4CAA"/>
    <w:rsid w:val="00FD4CD6"/>
    <w:rsid w:val="00FD6983"/>
    <w:rsid w:val="00FD73FA"/>
    <w:rsid w:val="00FD7772"/>
    <w:rsid w:val="00FD7BB4"/>
    <w:rsid w:val="00FD7CB4"/>
    <w:rsid w:val="00FE0473"/>
    <w:rsid w:val="00FE08A7"/>
    <w:rsid w:val="00FE0A48"/>
    <w:rsid w:val="00FE0CB5"/>
    <w:rsid w:val="00FE1DC0"/>
    <w:rsid w:val="00FE1FB6"/>
    <w:rsid w:val="00FE213A"/>
    <w:rsid w:val="00FE239D"/>
    <w:rsid w:val="00FE2B04"/>
    <w:rsid w:val="00FE2FCB"/>
    <w:rsid w:val="00FE3F20"/>
    <w:rsid w:val="00FE4A5D"/>
    <w:rsid w:val="00FE4F81"/>
    <w:rsid w:val="00FE5804"/>
    <w:rsid w:val="00FE5CDF"/>
    <w:rsid w:val="00FE60C0"/>
    <w:rsid w:val="00FE6197"/>
    <w:rsid w:val="00FE6835"/>
    <w:rsid w:val="00FE6C2A"/>
    <w:rsid w:val="00FE6CD0"/>
    <w:rsid w:val="00FE6DD9"/>
    <w:rsid w:val="00FE719F"/>
    <w:rsid w:val="00FE7379"/>
    <w:rsid w:val="00FF01A4"/>
    <w:rsid w:val="00FF04CA"/>
    <w:rsid w:val="00FF0B94"/>
    <w:rsid w:val="00FF0C67"/>
    <w:rsid w:val="00FF0F72"/>
    <w:rsid w:val="00FF1356"/>
    <w:rsid w:val="00FF1AD2"/>
    <w:rsid w:val="00FF2473"/>
    <w:rsid w:val="00FF2630"/>
    <w:rsid w:val="00FF2784"/>
    <w:rsid w:val="00FF2869"/>
    <w:rsid w:val="00FF28D7"/>
    <w:rsid w:val="00FF2E28"/>
    <w:rsid w:val="00FF3189"/>
    <w:rsid w:val="00FF32B9"/>
    <w:rsid w:val="00FF36E0"/>
    <w:rsid w:val="00FF456B"/>
    <w:rsid w:val="00FF4656"/>
    <w:rsid w:val="00FF504F"/>
    <w:rsid w:val="00FF5125"/>
    <w:rsid w:val="00FF52D0"/>
    <w:rsid w:val="00FF5921"/>
    <w:rsid w:val="00FF5B15"/>
    <w:rsid w:val="00FF622E"/>
    <w:rsid w:val="00FF6586"/>
    <w:rsid w:val="00FF6734"/>
    <w:rsid w:val="00FF6F7F"/>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1304C"/>
  <w15:chartTrackingRefBased/>
  <w15:docId w15:val="{FBB369B2-A4EA-4902-B468-13D2BD93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579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a1"/>
    <w:next w:val="a1"/>
    <w:link w:val="21"/>
    <w:qFormat/>
    <w:rsid w:val="008640D3"/>
    <w:pPr>
      <w:keepNext/>
      <w:spacing w:before="240" w:after="60"/>
      <w:outlineLvl w:val="1"/>
    </w:pPr>
    <w:rPr>
      <w:rFonts w:ascii="Arial" w:hAnsi="Arial"/>
      <w:bCs/>
      <w:iCs/>
      <w:sz w:val="28"/>
      <w:szCs w:val="28"/>
      <w:lang w:val="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2"/>
    <w:qFormat/>
    <w:rsid w:val="001A0BAE"/>
    <w:pPr>
      <w:keepNext/>
      <w:numPr>
        <w:ilvl w:val="3"/>
        <w:numId w:val="1"/>
      </w:numPr>
      <w:spacing w:before="240" w:after="60"/>
      <w:outlineLvl w:val="3"/>
    </w:pPr>
    <w:rPr>
      <w:b/>
      <w:bCs/>
      <w:sz w:val="28"/>
      <w:szCs w:val="28"/>
    </w:rPr>
  </w:style>
  <w:style w:type="paragraph" w:styleId="50">
    <w:name w:val="heading 5"/>
    <w:aliases w:val="h5,Heading5"/>
    <w:basedOn w:val="4"/>
    <w:next w:val="a1"/>
    <w:link w:val="51"/>
    <w:qFormat/>
    <w:rsid w:val="001629D7"/>
    <w:pPr>
      <w:keepLines/>
      <w:numPr>
        <w:ilvl w:val="0"/>
        <w:numId w:val="0"/>
      </w:numPr>
      <w:tabs>
        <w:tab w:val="num" w:pos="1008"/>
      </w:tabs>
      <w:spacing w:before="120" w:after="180"/>
      <w:ind w:left="1008" w:hanging="1008"/>
      <w:outlineLvl w:val="4"/>
    </w:pPr>
    <w:rPr>
      <w:rFonts w:ascii="Arial" w:eastAsia="宋体" w:hAnsi="Arial"/>
      <w:b w:val="0"/>
      <w:bCs w:val="0"/>
      <w:sz w:val="22"/>
      <w:szCs w:val="22"/>
      <w:lang w:eastAsia="x-none"/>
    </w:rPr>
  </w:style>
  <w:style w:type="paragraph" w:styleId="6">
    <w:name w:val="heading 6"/>
    <w:basedOn w:val="a1"/>
    <w:next w:val="a1"/>
    <w:link w:val="60"/>
    <w:qFormat/>
    <w:rsid w:val="001629D7"/>
    <w:pPr>
      <w:keepNext/>
      <w:keepLines/>
      <w:tabs>
        <w:tab w:val="num" w:pos="1152"/>
      </w:tabs>
      <w:spacing w:before="120" w:after="120"/>
      <w:ind w:left="1152" w:hanging="1152"/>
      <w:jc w:val="both"/>
      <w:outlineLvl w:val="5"/>
    </w:pPr>
    <w:rPr>
      <w:rFonts w:ascii="Arial" w:eastAsia="宋体" w:hAnsi="Arial"/>
      <w:lang w:eastAsia="x-none"/>
    </w:rPr>
  </w:style>
  <w:style w:type="paragraph" w:styleId="7">
    <w:name w:val="heading 7"/>
    <w:basedOn w:val="a1"/>
    <w:next w:val="a1"/>
    <w:link w:val="70"/>
    <w:qFormat/>
    <w:rsid w:val="001629D7"/>
    <w:pPr>
      <w:keepNext/>
      <w:keepLines/>
      <w:tabs>
        <w:tab w:val="num" w:pos="1296"/>
      </w:tabs>
      <w:spacing w:before="120" w:after="120"/>
      <w:ind w:left="1296" w:hanging="1296"/>
      <w:jc w:val="both"/>
      <w:outlineLvl w:val="6"/>
    </w:pPr>
    <w:rPr>
      <w:rFonts w:ascii="Arial" w:eastAsia="宋体" w:hAnsi="Arial"/>
      <w:lang w:eastAsia="x-none"/>
    </w:rPr>
  </w:style>
  <w:style w:type="paragraph" w:styleId="8">
    <w:name w:val="heading 8"/>
    <w:basedOn w:val="7"/>
    <w:next w:val="a1"/>
    <w:link w:val="80"/>
    <w:qFormat/>
    <w:rsid w:val="001629D7"/>
    <w:pPr>
      <w:tabs>
        <w:tab w:val="clear" w:pos="1296"/>
        <w:tab w:val="num" w:pos="1440"/>
      </w:tabs>
      <w:ind w:left="1440" w:hanging="1440"/>
      <w:outlineLvl w:val="7"/>
    </w:pPr>
  </w:style>
  <w:style w:type="paragraph" w:styleId="9">
    <w:name w:val="heading 9"/>
    <w:basedOn w:val="8"/>
    <w:next w:val="a1"/>
    <w:link w:val="90"/>
    <w:qFormat/>
    <w:rsid w:val="001629D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0">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0"/>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0">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link w:val="aa"/>
    <w:uiPriority w:val="99"/>
    <w:rsid w:val="002B2D5D"/>
    <w:rPr>
      <w:rFonts w:ascii="Tahoma" w:hAnsi="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qFormat/>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b">
    <w:name w:val="annotation reference"/>
    <w:qFormat/>
    <w:rsid w:val="00E32B0C"/>
    <w:rPr>
      <w:sz w:val="16"/>
      <w:szCs w:val="16"/>
    </w:rPr>
  </w:style>
  <w:style w:type="paragraph" w:styleId="ac">
    <w:name w:val="annotation text"/>
    <w:basedOn w:val="a1"/>
    <w:link w:val="ad"/>
    <w:uiPriority w:val="99"/>
    <w:rsid w:val="00E32B0C"/>
    <w:rPr>
      <w:lang w:val="x-none"/>
    </w:rPr>
  </w:style>
  <w:style w:type="paragraph" w:styleId="ae">
    <w:name w:val="annotation subject"/>
    <w:basedOn w:val="ac"/>
    <w:next w:val="ac"/>
    <w:link w:val="af"/>
    <w:rsid w:val="00E32B0C"/>
    <w:rPr>
      <w:b/>
      <w:bCs/>
    </w:rPr>
  </w:style>
  <w:style w:type="paragraph" w:styleId="af0">
    <w:name w:val="caption"/>
    <w:basedOn w:val="a1"/>
    <w:next w:val="a1"/>
    <w:qFormat/>
    <w:rsid w:val="00504CDB"/>
    <w:rPr>
      <w:b/>
      <w:bCs/>
    </w:rPr>
  </w:style>
  <w:style w:type="table" w:styleId="af1">
    <w:name w:val="Table Grid"/>
    <w:basedOn w:val="a3"/>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C711A3"/>
    <w:pPr>
      <w:keepNext/>
      <w:keepLines/>
      <w:overflowPunct/>
      <w:autoSpaceDE/>
      <w:autoSpaceDN/>
      <w:adjustRightInd/>
      <w:spacing w:after="0"/>
      <w:textAlignment w:val="auto"/>
    </w:pPr>
    <w:rPr>
      <w:rFonts w:ascii="Arial" w:hAnsi="Arial"/>
      <w:sz w:val="18"/>
    </w:rPr>
  </w:style>
  <w:style w:type="paragraph" w:styleId="af2">
    <w:name w:val="Body Text"/>
    <w:aliases w:val="bt,body indent,paragraph 2,body text,ändrad,AvtalBrödtext,Bodytext,Compliance,Response,Body3"/>
    <w:basedOn w:val="a1"/>
    <w:link w:val="af3"/>
    <w:rsid w:val="00C711A3"/>
    <w:pPr>
      <w:spacing w:after="120"/>
      <w:jc w:val="both"/>
    </w:pPr>
    <w:rPr>
      <w:rFonts w:eastAsia="宋体"/>
      <w:sz w:val="22"/>
      <w:lang w:eastAsia="x-none"/>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rsid w:val="00FB1386"/>
    <w:pPr>
      <w:ind w:left="1135" w:hanging="284"/>
    </w:pPr>
  </w:style>
  <w:style w:type="paragraph" w:styleId="af6">
    <w:name w:val="List Number"/>
    <w:basedOn w:val="a8"/>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7">
    <w:name w:val="Body Text First Indent"/>
    <w:basedOn w:val="af2"/>
    <w:link w:val="af8"/>
    <w:rsid w:val="001A2A9B"/>
    <w:pPr>
      <w:ind w:firstLine="210"/>
      <w:jc w:val="left"/>
    </w:pPr>
    <w:rPr>
      <w:rFonts w:eastAsia="Times New Roman"/>
      <w:sz w:val="20"/>
      <w:lang w:eastAsia="en-US"/>
    </w:rPr>
  </w:style>
  <w:style w:type="paragraph" w:styleId="af9">
    <w:name w:val="List Paragraph"/>
    <w:aliases w:val="Lista1,- Bullets,1st level - Bullet List Paragraph,List Paragraph1,Lettre d'introduction,Paragrafo elenco,Normal bullet 2,Bullet list,Numbered List,Task Body,Viñetas (Inicio Parrafo),3 Txt tabla,Zerrenda-paragrafoa,Lista viñetas"/>
    <w:basedOn w:val="a1"/>
    <w:link w:val="af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b">
    <w:name w:val="Document Map"/>
    <w:basedOn w:val="a1"/>
    <w:link w:val="afc"/>
    <w:rsid w:val="00D1261B"/>
    <w:rPr>
      <w:rFonts w:ascii="Tahoma" w:hAnsi="Tahoma"/>
      <w:sz w:val="16"/>
      <w:szCs w:val="16"/>
      <w:lang w:val="x-none"/>
    </w:rPr>
  </w:style>
  <w:style w:type="character" w:customStyle="1" w:styleId="afc">
    <w:name w:val="文档结构图 字符"/>
    <w:link w:val="afb"/>
    <w:rsid w:val="00D1261B"/>
    <w:rPr>
      <w:rFonts w:ascii="Tahoma" w:eastAsia="Times New Roman" w:hAnsi="Tahoma" w:cs="Tahoma"/>
      <w:sz w:val="16"/>
      <w:szCs w:val="16"/>
      <w:lang w:eastAsia="en-US"/>
    </w:rPr>
  </w:style>
  <w:style w:type="paragraph" w:styleId="afd">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d">
    <w:name w:val="批注文字 字符"/>
    <w:link w:val="ac"/>
    <w:uiPriority w:val="99"/>
    <w:qFormat/>
    <w:rsid w:val="00FF5921"/>
    <w:rPr>
      <w:rFonts w:eastAsia="Times New Roman"/>
      <w:lang w:eastAsia="en-US"/>
    </w:rPr>
  </w:style>
  <w:style w:type="character" w:styleId="af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rsid w:val="00237FD6"/>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f">
    <w:name w:val="FollowedHyperlink"/>
    <w:rsid w:val="00195A48"/>
    <w:rPr>
      <w:color w:val="800080"/>
      <w:u w:val="single"/>
    </w:rPr>
  </w:style>
  <w:style w:type="paragraph" w:customStyle="1" w:styleId="NO">
    <w:name w:val="NO"/>
    <w:basedOn w:val="a1"/>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2"/>
    <w:rsid w:val="001052D7"/>
  </w:style>
  <w:style w:type="paragraph" w:styleId="11">
    <w:name w:val="toc 1"/>
    <w:aliases w:val="Observation TOC2"/>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2">
    <w:name w:val="toc 5"/>
    <w:aliases w:val="Observation TOC"/>
    <w:basedOn w:val="43"/>
    <w:uiPriority w:val="39"/>
    <w:rsid w:val="00B8256B"/>
    <w:pPr>
      <w:ind w:left="1701" w:hanging="1701"/>
    </w:pPr>
  </w:style>
  <w:style w:type="paragraph" w:styleId="43">
    <w:name w:val="toc 4"/>
    <w:basedOn w:val="33"/>
    <w:uiPriority w:val="39"/>
    <w:rsid w:val="00B8256B"/>
    <w:pPr>
      <w:ind w:left="1418" w:hanging="1418"/>
    </w:pPr>
  </w:style>
  <w:style w:type="paragraph" w:styleId="33">
    <w:name w:val="toc 3"/>
    <w:basedOn w:val="23"/>
    <w:uiPriority w:val="39"/>
    <w:rsid w:val="00B8256B"/>
    <w:pPr>
      <w:ind w:left="1134" w:hanging="1134"/>
    </w:pPr>
  </w:style>
  <w:style w:type="paragraph" w:styleId="23">
    <w:name w:val="toc 2"/>
    <w:basedOn w:val="11"/>
    <w:uiPriority w:val="39"/>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f0">
    <w:name w:val="footer"/>
    <w:basedOn w:val="a1"/>
    <w:link w:val="aff1"/>
    <w:rsid w:val="00AD7E68"/>
    <w:pPr>
      <w:tabs>
        <w:tab w:val="center" w:pos="4153"/>
        <w:tab w:val="right" w:pos="8306"/>
      </w:tabs>
      <w:snapToGrid w:val="0"/>
    </w:pPr>
    <w:rPr>
      <w:sz w:val="18"/>
      <w:szCs w:val="18"/>
    </w:rPr>
  </w:style>
  <w:style w:type="character" w:customStyle="1" w:styleId="aff1">
    <w:name w:val="页脚 字符"/>
    <w:link w:val="aff0"/>
    <w:rsid w:val="00AD7E68"/>
    <w:rPr>
      <w:rFonts w:eastAsia="Times New Roman"/>
      <w:sz w:val="18"/>
      <w:szCs w:val="18"/>
      <w:lang w:val="en-GB" w:eastAsia="en-US"/>
    </w:rPr>
  </w:style>
  <w:style w:type="character" w:customStyle="1" w:styleId="aff2">
    <w:name w:val="首标题"/>
    <w:rsid w:val="00287E58"/>
    <w:rPr>
      <w:rFonts w:ascii="Arial" w:eastAsia="宋体" w:hAnsi="Arial"/>
      <w:sz w:val="24"/>
      <w:lang w:val="en-US" w:eastAsia="zh-CN" w:bidi="ar-SA"/>
    </w:rPr>
  </w:style>
  <w:style w:type="paragraph" w:customStyle="1" w:styleId="EditorsNote">
    <w:name w:val="Editor's Note"/>
    <w:aliases w:val="EN"/>
    <w:basedOn w:val="NO"/>
    <w:link w:val="EditorsNoteChar"/>
    <w:qFormat/>
    <w:rsid w:val="00264FA7"/>
    <w:pPr>
      <w:overflowPunct/>
      <w:autoSpaceDE/>
      <w:autoSpaceDN/>
      <w:adjustRightInd/>
      <w:textAlignment w:val="auto"/>
    </w:pPr>
    <w:rPr>
      <w:rFonts w:eastAsia="MS Mincho"/>
      <w:color w:val="FF0000"/>
      <w:lang w:val="en-GB" w:eastAsia="en-US"/>
    </w:rPr>
  </w:style>
  <w:style w:type="character" w:customStyle="1" w:styleId="B1Zchn">
    <w:name w:val="B1 Zchn"/>
    <w:locked/>
    <w:rsid w:val="00264FA7"/>
    <w:rPr>
      <w:lang w:val="en-GB" w:eastAsia="en-US"/>
    </w:rPr>
  </w:style>
  <w:style w:type="paragraph" w:customStyle="1" w:styleId="Guidance">
    <w:name w:val="Guidance"/>
    <w:basedOn w:val="a1"/>
    <w:rsid w:val="00EE5572"/>
    <w:pPr>
      <w:overflowPunct/>
      <w:autoSpaceDE/>
      <w:autoSpaceDN/>
      <w:adjustRightInd/>
      <w:textAlignment w:val="auto"/>
    </w:pPr>
    <w:rPr>
      <w:rFonts w:eastAsia="MS Mincho"/>
      <w:i/>
      <w:color w:val="0000FF"/>
    </w:rPr>
  </w:style>
  <w:style w:type="character" w:customStyle="1" w:styleId="EditorsNoteChar">
    <w:name w:val="Editor's Note Char"/>
    <w:aliases w:val="EN Char"/>
    <w:link w:val="EditorsNote"/>
    <w:rsid w:val="00EE5572"/>
    <w:rPr>
      <w:rFonts w:eastAsia="MS Mincho"/>
      <w:color w:val="FF0000"/>
      <w:lang w:val="en-GB" w:eastAsia="en-US"/>
    </w:rPr>
  </w:style>
  <w:style w:type="paragraph" w:customStyle="1" w:styleId="EW">
    <w:name w:val="EW"/>
    <w:basedOn w:val="a1"/>
    <w:rsid w:val="00AE08FB"/>
    <w:pPr>
      <w:keepLines/>
      <w:overflowPunct/>
      <w:autoSpaceDE/>
      <w:autoSpaceDN/>
      <w:adjustRightInd/>
      <w:spacing w:after="0"/>
      <w:ind w:left="1702" w:hanging="1418"/>
      <w:textAlignment w:val="auto"/>
    </w:pPr>
    <w:rPr>
      <w:rFonts w:eastAsia="MS Mincho"/>
    </w:rPr>
  </w:style>
  <w:style w:type="character" w:customStyle="1" w:styleId="TAHCar">
    <w:name w:val="TAH Car"/>
    <w:link w:val="TAH"/>
    <w:rsid w:val="00373824"/>
    <w:rPr>
      <w:rFonts w:ascii="Arial" w:hAnsi="Arial"/>
      <w:b/>
      <w:sz w:val="18"/>
      <w:lang w:val="en-GB" w:eastAsia="en-US"/>
    </w:rPr>
  </w:style>
  <w:style w:type="paragraph" w:customStyle="1" w:styleId="TAN">
    <w:name w:val="TAN"/>
    <w:basedOn w:val="TAL"/>
    <w:rsid w:val="0063295F"/>
    <w:pPr>
      <w:ind w:left="851" w:hanging="851"/>
    </w:pPr>
    <w:rPr>
      <w:rFonts w:eastAsia="Yu Mincho"/>
    </w:rPr>
  </w:style>
  <w:style w:type="character" w:customStyle="1" w:styleId="TALChar">
    <w:name w:val="TAL Char"/>
    <w:link w:val="TAL"/>
    <w:qFormat/>
    <w:rsid w:val="00CC3FA7"/>
    <w:rPr>
      <w:rFonts w:ascii="Arial" w:eastAsia="Times New Roman" w:hAnsi="Arial"/>
      <w:sz w:val="18"/>
      <w:lang w:val="en-GB" w:eastAsia="en-US"/>
    </w:rPr>
  </w:style>
  <w:style w:type="paragraph" w:customStyle="1" w:styleId="EX">
    <w:name w:val="EX"/>
    <w:basedOn w:val="a1"/>
    <w:link w:val="EXChar"/>
    <w:rsid w:val="003516B6"/>
    <w:pPr>
      <w:keepLines/>
      <w:ind w:left="1702" w:hanging="1418"/>
    </w:pPr>
    <w:rPr>
      <w:lang w:eastAsia="en-GB"/>
    </w:rPr>
  </w:style>
  <w:style w:type="table" w:styleId="2-5">
    <w:name w:val="Medium Shading 2 Accent 5"/>
    <w:basedOn w:val="a3"/>
    <w:uiPriority w:val="64"/>
    <w:rsid w:val="00F7353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51">
    <w:name w:val="标题 5 字符"/>
    <w:aliases w:val="h5 字符,Heading5 字符"/>
    <w:link w:val="50"/>
    <w:rsid w:val="001629D7"/>
    <w:rPr>
      <w:rFonts w:ascii="Arial" w:hAnsi="Arial" w:cs="Arial"/>
      <w:sz w:val="22"/>
      <w:szCs w:val="22"/>
      <w:lang w:val="en-GB"/>
    </w:rPr>
  </w:style>
  <w:style w:type="character" w:customStyle="1" w:styleId="60">
    <w:name w:val="标题 6 字符"/>
    <w:link w:val="6"/>
    <w:rsid w:val="001629D7"/>
    <w:rPr>
      <w:rFonts w:ascii="Arial" w:hAnsi="Arial" w:cs="Arial"/>
      <w:lang w:val="en-GB"/>
    </w:rPr>
  </w:style>
  <w:style w:type="character" w:customStyle="1" w:styleId="70">
    <w:name w:val="标题 7 字符"/>
    <w:link w:val="7"/>
    <w:rsid w:val="001629D7"/>
    <w:rPr>
      <w:rFonts w:ascii="Arial" w:hAnsi="Arial" w:cs="Arial"/>
      <w:lang w:val="en-GB"/>
    </w:rPr>
  </w:style>
  <w:style w:type="character" w:customStyle="1" w:styleId="80">
    <w:name w:val="标题 8 字符"/>
    <w:link w:val="8"/>
    <w:rsid w:val="001629D7"/>
    <w:rPr>
      <w:rFonts w:ascii="Arial" w:hAnsi="Arial" w:cs="Arial"/>
      <w:lang w:val="en-GB"/>
    </w:rPr>
  </w:style>
  <w:style w:type="character" w:customStyle="1" w:styleId="90">
    <w:name w:val="标题 9 字符"/>
    <w:link w:val="9"/>
    <w:rsid w:val="001629D7"/>
    <w:rPr>
      <w:rFonts w:ascii="Arial" w:hAnsi="Arial" w:cs="Arial"/>
      <w:lang w:val="en-GB"/>
    </w:rPr>
  </w:style>
  <w:style w:type="paragraph" w:styleId="81">
    <w:name w:val="toc 8"/>
    <w:basedOn w:val="11"/>
    <w:uiPriority w:val="39"/>
    <w:rsid w:val="001629D7"/>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customStyle="1" w:styleId="Figure">
    <w:name w:val="Figure"/>
    <w:basedOn w:val="a1"/>
    <w:next w:val="af0"/>
    <w:rsid w:val="001629D7"/>
    <w:pPr>
      <w:keepNext/>
      <w:keepLines/>
      <w:spacing w:before="180" w:after="120"/>
      <w:jc w:val="center"/>
    </w:pPr>
    <w:rPr>
      <w:rFonts w:ascii="Arial" w:eastAsia="宋体" w:hAnsi="Arial"/>
      <w:lang w:eastAsia="zh-CN"/>
    </w:rPr>
  </w:style>
  <w:style w:type="paragraph" w:styleId="24">
    <w:name w:val="index 2"/>
    <w:basedOn w:val="12"/>
    <w:rsid w:val="001629D7"/>
    <w:pPr>
      <w:ind w:left="284"/>
    </w:pPr>
  </w:style>
  <w:style w:type="paragraph" w:styleId="12">
    <w:name w:val="index 1"/>
    <w:basedOn w:val="a1"/>
    <w:rsid w:val="001629D7"/>
    <w:pPr>
      <w:keepLines/>
      <w:spacing w:after="0"/>
      <w:jc w:val="both"/>
    </w:pPr>
    <w:rPr>
      <w:rFonts w:ascii="Arial" w:eastAsia="宋体" w:hAnsi="Arial"/>
      <w:lang w:eastAsia="zh-CN"/>
    </w:rPr>
  </w:style>
  <w:style w:type="paragraph" w:styleId="25">
    <w:name w:val="List Number 2"/>
    <w:basedOn w:val="af6"/>
    <w:rsid w:val="001629D7"/>
    <w:pPr>
      <w:spacing w:after="120"/>
      <w:ind w:left="851"/>
      <w:jc w:val="both"/>
    </w:pPr>
    <w:rPr>
      <w:rFonts w:ascii="Arial" w:eastAsia="宋体" w:hAnsi="Arial"/>
      <w:lang w:eastAsia="zh-CN"/>
    </w:rPr>
  </w:style>
  <w:style w:type="paragraph" w:customStyle="1" w:styleId="3GPPHeader">
    <w:name w:val="3GPP_Header"/>
    <w:basedOn w:val="a1"/>
    <w:rsid w:val="001629D7"/>
    <w:pPr>
      <w:tabs>
        <w:tab w:val="left" w:pos="1701"/>
        <w:tab w:val="right" w:pos="9639"/>
      </w:tabs>
      <w:spacing w:after="240"/>
      <w:jc w:val="both"/>
    </w:pPr>
    <w:rPr>
      <w:rFonts w:ascii="Arial" w:eastAsia="宋体" w:hAnsi="Arial"/>
      <w:b/>
      <w:sz w:val="24"/>
      <w:lang w:eastAsia="zh-CN"/>
    </w:rPr>
  </w:style>
  <w:style w:type="paragraph" w:styleId="91">
    <w:name w:val="toc 9"/>
    <w:basedOn w:val="81"/>
    <w:uiPriority w:val="39"/>
    <w:rsid w:val="001629D7"/>
    <w:pPr>
      <w:ind w:left="1418" w:hanging="1418"/>
    </w:pPr>
  </w:style>
  <w:style w:type="paragraph" w:styleId="61">
    <w:name w:val="toc 6"/>
    <w:basedOn w:val="52"/>
    <w:next w:val="a1"/>
    <w:uiPriority w:val="39"/>
    <w:rsid w:val="001629D7"/>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71">
    <w:name w:val="toc 7"/>
    <w:basedOn w:val="61"/>
    <w:next w:val="a1"/>
    <w:uiPriority w:val="39"/>
    <w:rsid w:val="001629D7"/>
    <w:pPr>
      <w:ind w:left="2268" w:hanging="2268"/>
    </w:pPr>
  </w:style>
  <w:style w:type="paragraph" w:styleId="a0">
    <w:name w:val="List Bullet"/>
    <w:basedOn w:val="af2"/>
    <w:rsid w:val="001629D7"/>
    <w:pPr>
      <w:numPr>
        <w:numId w:val="6"/>
      </w:numPr>
      <w:tabs>
        <w:tab w:val="clear" w:pos="510"/>
        <w:tab w:val="num" w:pos="432"/>
      </w:tabs>
      <w:ind w:left="432" w:hanging="432"/>
    </w:pPr>
    <w:rPr>
      <w:rFonts w:ascii="Arial" w:hAnsi="Arial"/>
      <w:sz w:val="20"/>
    </w:rPr>
  </w:style>
  <w:style w:type="paragraph" w:styleId="44">
    <w:name w:val="List 4"/>
    <w:basedOn w:val="31"/>
    <w:rsid w:val="001629D7"/>
    <w:pPr>
      <w:spacing w:after="120"/>
      <w:ind w:left="1418" w:hanging="284"/>
      <w:jc w:val="both"/>
    </w:pPr>
    <w:rPr>
      <w:rFonts w:ascii="Arial" w:eastAsia="宋体" w:hAnsi="Arial"/>
      <w:lang w:eastAsia="zh-CN"/>
    </w:rPr>
  </w:style>
  <w:style w:type="paragraph" w:styleId="53">
    <w:name w:val="List 5"/>
    <w:basedOn w:val="44"/>
    <w:rsid w:val="001629D7"/>
    <w:pPr>
      <w:ind w:left="1702"/>
    </w:pPr>
  </w:style>
  <w:style w:type="paragraph" w:styleId="41">
    <w:name w:val="List Bullet 4"/>
    <w:basedOn w:val="32"/>
    <w:rsid w:val="001629D7"/>
    <w:pPr>
      <w:numPr>
        <w:numId w:val="7"/>
      </w:numPr>
      <w:spacing w:after="120"/>
      <w:jc w:val="both"/>
    </w:pPr>
    <w:rPr>
      <w:rFonts w:ascii="Arial" w:eastAsia="宋体" w:hAnsi="Arial"/>
      <w:lang w:eastAsia="zh-CN"/>
    </w:rPr>
  </w:style>
  <w:style w:type="paragraph" w:styleId="5">
    <w:name w:val="List Bullet 5"/>
    <w:basedOn w:val="41"/>
    <w:rsid w:val="001629D7"/>
    <w:pPr>
      <w:numPr>
        <w:numId w:val="5"/>
      </w:numPr>
    </w:pPr>
  </w:style>
  <w:style w:type="paragraph" w:customStyle="1" w:styleId="Reference">
    <w:name w:val="Reference"/>
    <w:basedOn w:val="a1"/>
    <w:rsid w:val="001629D7"/>
    <w:pPr>
      <w:numPr>
        <w:numId w:val="3"/>
      </w:numPr>
      <w:tabs>
        <w:tab w:val="clear" w:pos="567"/>
        <w:tab w:val="num" w:pos="851"/>
      </w:tabs>
      <w:spacing w:after="120"/>
      <w:ind w:left="851" w:hanging="851"/>
      <w:jc w:val="both"/>
    </w:pPr>
    <w:rPr>
      <w:rFonts w:ascii="Arial" w:eastAsia="宋体" w:hAnsi="Arial"/>
      <w:lang w:eastAsia="zh-CN"/>
    </w:rPr>
  </w:style>
  <w:style w:type="character" w:styleId="aff3">
    <w:name w:val="page number"/>
    <w:rsid w:val="001629D7"/>
  </w:style>
  <w:style w:type="paragraph" w:customStyle="1" w:styleId="B4">
    <w:name w:val="B4"/>
    <w:basedOn w:val="44"/>
    <w:link w:val="B4Char"/>
    <w:rsid w:val="001629D7"/>
    <w:pPr>
      <w:spacing w:after="180"/>
      <w:jc w:val="left"/>
    </w:pPr>
    <w:rPr>
      <w:lang w:eastAsia="en-US"/>
    </w:rPr>
  </w:style>
  <w:style w:type="paragraph" w:customStyle="1" w:styleId="Proposal">
    <w:name w:val="Proposal"/>
    <w:basedOn w:val="a1"/>
    <w:qFormat/>
    <w:rsid w:val="001629D7"/>
    <w:pPr>
      <w:numPr>
        <w:numId w:val="4"/>
      </w:numPr>
      <w:tabs>
        <w:tab w:val="left" w:pos="1701"/>
      </w:tabs>
      <w:spacing w:after="120"/>
      <w:jc w:val="both"/>
    </w:pPr>
    <w:rPr>
      <w:rFonts w:ascii="Arial" w:eastAsia="宋体" w:hAnsi="Arial"/>
      <w:b/>
      <w:bCs/>
      <w:lang w:eastAsia="zh-CN"/>
    </w:rPr>
  </w:style>
  <w:style w:type="character" w:customStyle="1" w:styleId="af3">
    <w:name w:val="正文文本 字符"/>
    <w:aliases w:val="bt 字符,body indent 字符,paragraph 2 字符,body text 字符,ändrad 字符,AvtalBrödtext 字符,Bodytext 字符,Compliance 字符,Response 字符,Body3 字符"/>
    <w:link w:val="af2"/>
    <w:rsid w:val="001629D7"/>
    <w:rPr>
      <w:sz w:val="22"/>
      <w:lang w:val="en-GB"/>
    </w:rPr>
  </w:style>
  <w:style w:type="paragraph" w:customStyle="1" w:styleId="B5">
    <w:name w:val="B5"/>
    <w:basedOn w:val="53"/>
    <w:rsid w:val="001629D7"/>
    <w:pPr>
      <w:spacing w:after="180"/>
      <w:jc w:val="left"/>
    </w:pPr>
    <w:rPr>
      <w:lang w:eastAsia="en-US"/>
    </w:rPr>
  </w:style>
  <w:style w:type="paragraph" w:customStyle="1" w:styleId="TAR">
    <w:name w:val="TAR"/>
    <w:basedOn w:val="TAL"/>
    <w:rsid w:val="001629D7"/>
    <w:pPr>
      <w:overflowPunct w:val="0"/>
      <w:autoSpaceDE w:val="0"/>
      <w:autoSpaceDN w:val="0"/>
      <w:adjustRightInd w:val="0"/>
      <w:jc w:val="right"/>
      <w:textAlignment w:val="baseline"/>
    </w:pPr>
    <w:rPr>
      <w:rFonts w:eastAsia="宋体"/>
    </w:rPr>
  </w:style>
  <w:style w:type="paragraph" w:customStyle="1" w:styleId="ZA">
    <w:name w:val="ZA"/>
    <w:rsid w:val="00162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9D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629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629D7"/>
  </w:style>
  <w:style w:type="paragraph" w:customStyle="1" w:styleId="ZH">
    <w:name w:val="ZH"/>
    <w:rsid w:val="001629D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D">
    <w:name w:val="ZTD"/>
    <w:basedOn w:val="ZB"/>
    <w:rsid w:val="001629D7"/>
    <w:pPr>
      <w:framePr w:hRule="auto" w:wrap="notBeside" w:y="852"/>
    </w:pPr>
    <w:rPr>
      <w:i w:val="0"/>
      <w:sz w:val="40"/>
    </w:rPr>
  </w:style>
  <w:style w:type="paragraph" w:customStyle="1" w:styleId="ZU">
    <w:name w:val="ZU"/>
    <w:rsid w:val="00162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9D7"/>
    <w:pPr>
      <w:framePr w:wrap="notBeside" w:y="16161"/>
    </w:pPr>
  </w:style>
  <w:style w:type="paragraph" w:customStyle="1" w:styleId="Observation">
    <w:name w:val="Observation"/>
    <w:basedOn w:val="Proposal"/>
    <w:qFormat/>
    <w:rsid w:val="001629D7"/>
    <w:pPr>
      <w:numPr>
        <w:numId w:val="8"/>
      </w:numPr>
      <w:ind w:left="1701" w:hanging="1701"/>
    </w:pPr>
  </w:style>
  <w:style w:type="paragraph" w:styleId="aff4">
    <w:name w:val="table of figures"/>
    <w:basedOn w:val="a1"/>
    <w:next w:val="a1"/>
    <w:uiPriority w:val="99"/>
    <w:rsid w:val="001629D7"/>
    <w:pPr>
      <w:spacing w:after="120"/>
      <w:ind w:left="1418" w:hanging="1418"/>
    </w:pPr>
    <w:rPr>
      <w:rFonts w:ascii="Arial" w:eastAsia="宋体" w:hAnsi="Arial"/>
      <w:b/>
      <w:lang w:eastAsia="zh-CN"/>
    </w:rPr>
  </w:style>
  <w:style w:type="character" w:customStyle="1" w:styleId="NOZchn">
    <w:name w:val="NO Zchn"/>
    <w:locked/>
    <w:rsid w:val="001629D7"/>
    <w:rPr>
      <w:color w:val="000000"/>
      <w:lang w:eastAsia="ja-JP"/>
    </w:rPr>
  </w:style>
  <w:style w:type="paragraph" w:customStyle="1" w:styleId="DECISION">
    <w:name w:val="DECISION"/>
    <w:basedOn w:val="a1"/>
    <w:rsid w:val="001629D7"/>
    <w:pPr>
      <w:widowControl w:val="0"/>
      <w:numPr>
        <w:numId w:val="9"/>
      </w:numPr>
      <w:tabs>
        <w:tab w:val="clear" w:pos="360"/>
        <w:tab w:val="num" w:pos="432"/>
      </w:tabs>
      <w:spacing w:before="120" w:after="120"/>
      <w:ind w:left="432" w:hanging="432"/>
      <w:jc w:val="both"/>
    </w:pPr>
    <w:rPr>
      <w:rFonts w:ascii="Arial" w:eastAsia="宋体" w:hAnsi="Arial"/>
      <w:b/>
      <w:color w:val="0000FF"/>
      <w:u w:val="single"/>
    </w:rPr>
  </w:style>
  <w:style w:type="character" w:customStyle="1" w:styleId="TFZchn">
    <w:name w:val="TF Zchn"/>
    <w:qFormat/>
    <w:rsid w:val="001629D7"/>
    <w:rPr>
      <w:rFonts w:ascii="Arial" w:hAnsi="Arial"/>
      <w:b/>
      <w:lang w:val="en-GB" w:eastAsia="en-US"/>
    </w:rPr>
  </w:style>
  <w:style w:type="character" w:customStyle="1" w:styleId="TAHChar">
    <w:name w:val="TAH Char"/>
    <w:qFormat/>
    <w:rsid w:val="001629D7"/>
    <w:rPr>
      <w:rFonts w:ascii="Arial" w:hAnsi="Arial"/>
      <w:b/>
      <w:sz w:val="18"/>
      <w:lang w:val="en-GB" w:eastAsia="en-US"/>
    </w:rPr>
  </w:style>
  <w:style w:type="paragraph" w:customStyle="1" w:styleId="IvDInstructiontext">
    <w:name w:val="IvD Instructiontext"/>
    <w:basedOn w:val="af2"/>
    <w:link w:val="IvDInstructiontextChar"/>
    <w:uiPriority w:val="99"/>
    <w:qFormat/>
    <w:rsid w:val="001629D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x-none" w:eastAsia="en-US"/>
    </w:rPr>
  </w:style>
  <w:style w:type="character" w:customStyle="1" w:styleId="IvDInstructiontextChar">
    <w:name w:val="IvD Instructiontext Char"/>
    <w:link w:val="IvDInstructiontext"/>
    <w:uiPriority w:val="99"/>
    <w:rsid w:val="001629D7"/>
    <w:rPr>
      <w:rFonts w:ascii="Arial" w:hAnsi="Arial"/>
      <w:i/>
      <w:color w:val="7F7F7F"/>
      <w:spacing w:val="2"/>
      <w:sz w:val="18"/>
      <w:szCs w:val="18"/>
      <w:lang w:eastAsia="en-US"/>
    </w:rPr>
  </w:style>
  <w:style w:type="paragraph" w:customStyle="1" w:styleId="IvDbodytext">
    <w:name w:val="IvD bodytext"/>
    <w:basedOn w:val="af2"/>
    <w:link w:val="IvDbodytextChar"/>
    <w:qFormat/>
    <w:rsid w:val="001629D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x-none" w:eastAsia="en-US"/>
    </w:rPr>
  </w:style>
  <w:style w:type="character" w:customStyle="1" w:styleId="IvDbodytextChar">
    <w:name w:val="IvD bodytext Char"/>
    <w:link w:val="IvDbodytext"/>
    <w:rsid w:val="001629D7"/>
    <w:rPr>
      <w:rFonts w:ascii="Arial" w:hAnsi="Arial"/>
      <w:spacing w:val="2"/>
      <w:lang w:eastAsia="en-US"/>
    </w:rPr>
  </w:style>
  <w:style w:type="character" w:customStyle="1" w:styleId="imsender33">
    <w:name w:val="im_sender33"/>
    <w:rsid w:val="001629D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1629D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1629D7"/>
    <w:rPr>
      <w:rFonts w:ascii="Arial" w:eastAsia="MS Mincho" w:hAnsi="Arial"/>
      <w:lang w:val="en-GB" w:eastAsia="en-US" w:bidi="ar-SA"/>
    </w:rPr>
  </w:style>
  <w:style w:type="paragraph" w:customStyle="1" w:styleId="NormalArial">
    <w:name w:val="Normal + Arial"/>
    <w:aliases w:val="9 pt,Left:  0,45 cm,After:  0 pt,First line:  0,08 ch"/>
    <w:basedOn w:val="a1"/>
    <w:rsid w:val="001629D7"/>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1"/>
    <w:link w:val="H6Char"/>
    <w:rsid w:val="001629D7"/>
    <w:pPr>
      <w:ind w:left="1985" w:hanging="1985"/>
      <w:outlineLvl w:val="9"/>
    </w:pPr>
    <w:rPr>
      <w:sz w:val="20"/>
      <w:szCs w:val="20"/>
    </w:rPr>
  </w:style>
  <w:style w:type="paragraph" w:customStyle="1" w:styleId="NF">
    <w:name w:val="NF"/>
    <w:basedOn w:val="NO"/>
    <w:rsid w:val="001629D7"/>
    <w:pPr>
      <w:keepNext/>
      <w:spacing w:after="0"/>
    </w:pPr>
    <w:rPr>
      <w:rFonts w:ascii="Arial" w:eastAsia="宋体" w:hAnsi="Arial" w:cs="Arial"/>
      <w:sz w:val="18"/>
      <w:szCs w:val="18"/>
      <w:lang w:val="en-GB" w:eastAsia="en-US"/>
    </w:rPr>
  </w:style>
  <w:style w:type="paragraph" w:customStyle="1" w:styleId="NW">
    <w:name w:val="NW"/>
    <w:basedOn w:val="NO"/>
    <w:rsid w:val="001629D7"/>
    <w:pPr>
      <w:spacing w:after="0"/>
    </w:pPr>
    <w:rPr>
      <w:rFonts w:eastAsia="宋体"/>
      <w:lang w:val="en-GB" w:eastAsia="en-US"/>
    </w:rPr>
  </w:style>
  <w:style w:type="paragraph" w:customStyle="1" w:styleId="tdoc-header">
    <w:name w:val="tdoc-header"/>
    <w:rsid w:val="001629D7"/>
    <w:rPr>
      <w:rFonts w:ascii="Arial" w:hAnsi="Arial"/>
      <w:noProof/>
      <w:sz w:val="24"/>
      <w:lang w:val="en-GB" w:eastAsia="en-US"/>
    </w:rPr>
  </w:style>
  <w:style w:type="paragraph" w:customStyle="1" w:styleId="Standard1">
    <w:name w:val="Standard1"/>
    <w:basedOn w:val="a1"/>
    <w:link w:val="StandardZchn"/>
    <w:rsid w:val="001629D7"/>
    <w:pPr>
      <w:spacing w:after="120"/>
    </w:pPr>
    <w:rPr>
      <w:rFonts w:eastAsia="宋体"/>
      <w:szCs w:val="22"/>
      <w:lang w:eastAsia="en-GB"/>
    </w:rPr>
  </w:style>
  <w:style w:type="character" w:customStyle="1" w:styleId="StandardZchn">
    <w:name w:val="Standard Zchn"/>
    <w:link w:val="Standard1"/>
    <w:rsid w:val="001629D7"/>
    <w:rPr>
      <w:szCs w:val="22"/>
      <w:lang w:val="en-GB" w:eastAsia="en-GB"/>
    </w:rPr>
  </w:style>
  <w:style w:type="character" w:styleId="aff5">
    <w:name w:val="Emphasis"/>
    <w:qFormat/>
    <w:rsid w:val="001629D7"/>
    <w:rPr>
      <w:i/>
      <w:iCs/>
    </w:rPr>
  </w:style>
  <w:style w:type="paragraph" w:customStyle="1" w:styleId="pl0">
    <w:name w:val="pl"/>
    <w:basedOn w:val="a1"/>
    <w:rsid w:val="001629D7"/>
    <w:pPr>
      <w:spacing w:after="0"/>
    </w:pPr>
    <w:rPr>
      <w:rFonts w:ascii="Courier New" w:eastAsia="Batang" w:hAnsi="Courier New" w:cs="Courier New"/>
      <w:sz w:val="16"/>
      <w:szCs w:val="16"/>
      <w:lang w:val="en-US" w:eastAsia="ko-KR"/>
    </w:rPr>
  </w:style>
  <w:style w:type="paragraph" w:customStyle="1" w:styleId="INDENT2">
    <w:name w:val="INDENT2"/>
    <w:basedOn w:val="a1"/>
    <w:rsid w:val="001629D7"/>
    <w:pPr>
      <w:ind w:left="1135" w:hanging="284"/>
    </w:pPr>
    <w:rPr>
      <w:rFonts w:eastAsia="宋体"/>
    </w:rPr>
  </w:style>
  <w:style w:type="character" w:customStyle="1" w:styleId="msoins0">
    <w:name w:val="msoins"/>
    <w:rsid w:val="001629D7"/>
  </w:style>
  <w:style w:type="paragraph" w:customStyle="1" w:styleId="SpecText">
    <w:name w:val="SpecText"/>
    <w:basedOn w:val="a1"/>
    <w:rsid w:val="001629D7"/>
    <w:rPr>
      <w:rFonts w:eastAsia="Batang"/>
    </w:rPr>
  </w:style>
  <w:style w:type="paragraph" w:customStyle="1" w:styleId="ListBullet6">
    <w:name w:val="List Bullet 6"/>
    <w:basedOn w:val="5"/>
    <w:rsid w:val="001629D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1629D7"/>
    <w:rPr>
      <w:rFonts w:ascii="Arial" w:hAnsi="Arial"/>
      <w:sz w:val="18"/>
      <w:lang w:val="en-GB" w:eastAsia="en-US" w:bidi="ar-SA"/>
    </w:rPr>
  </w:style>
  <w:style w:type="character" w:customStyle="1" w:styleId="msoins1">
    <w:name w:val="msoins1"/>
    <w:rsid w:val="001629D7"/>
  </w:style>
  <w:style w:type="paragraph" w:customStyle="1" w:styleId="StyleTALLeft075cm">
    <w:name w:val="Style TAL + Left:  075 cm"/>
    <w:basedOn w:val="TAL"/>
    <w:rsid w:val="001629D7"/>
    <w:pPr>
      <w:overflowPunct w:val="0"/>
      <w:autoSpaceDE w:val="0"/>
      <w:autoSpaceDN w:val="0"/>
      <w:adjustRightInd w:val="0"/>
      <w:ind w:left="425"/>
      <w:textAlignment w:val="baseline"/>
    </w:pPr>
    <w:rPr>
      <w:rFonts w:eastAsia="宋体"/>
      <w:szCs w:val="18"/>
      <w:lang w:eastAsia="x-none"/>
    </w:rPr>
  </w:style>
  <w:style w:type="paragraph" w:customStyle="1" w:styleId="TALLeft1">
    <w:name w:val="TAL + Left:  1"/>
    <w:aliases w:val="00 cm"/>
    <w:basedOn w:val="TAL"/>
    <w:link w:val="TALLeft100cmCharChar"/>
    <w:rsid w:val="001629D7"/>
    <w:pPr>
      <w:overflowPunct w:val="0"/>
      <w:autoSpaceDE w:val="0"/>
      <w:autoSpaceDN w:val="0"/>
      <w:adjustRightInd w:val="0"/>
      <w:ind w:left="567"/>
      <w:textAlignment w:val="baseline"/>
    </w:pPr>
    <w:rPr>
      <w:rFonts w:eastAsia="宋体"/>
      <w:szCs w:val="18"/>
      <w:lang w:eastAsia="x-none"/>
    </w:rPr>
  </w:style>
  <w:style w:type="character" w:customStyle="1" w:styleId="TALLeft100cmCharChar">
    <w:name w:val="TAL + Left:  1.00 cm Char Char"/>
    <w:link w:val="TALLeft1"/>
    <w:rsid w:val="001629D7"/>
    <w:rPr>
      <w:rFonts w:ascii="Arial" w:hAnsi="Arial"/>
      <w:sz w:val="18"/>
      <w:szCs w:val="18"/>
      <w:lang w:val="en-GB" w:eastAsia="x-none"/>
    </w:rPr>
  </w:style>
  <w:style w:type="paragraph" w:customStyle="1" w:styleId="TALLeft125cm">
    <w:name w:val="TAL + Left: 125 cm"/>
    <w:basedOn w:val="StyleTALLeft075cm"/>
    <w:rsid w:val="001629D7"/>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1629D7"/>
    <w:pPr>
      <w:ind w:left="851"/>
    </w:pPr>
    <w:rPr>
      <w:rFonts w:eastAsia="Batang"/>
    </w:rPr>
  </w:style>
  <w:style w:type="character" w:customStyle="1" w:styleId="H6Char">
    <w:name w:val="H6 Char"/>
    <w:link w:val="H6"/>
    <w:rsid w:val="001629D7"/>
    <w:rPr>
      <w:rFonts w:ascii="Arial" w:hAnsi="Arial"/>
      <w:lang w:val="en-GB" w:eastAsia="x-none"/>
    </w:rPr>
  </w:style>
  <w:style w:type="character" w:customStyle="1" w:styleId="afa">
    <w:name w:val="列出段落 字符"/>
    <w:aliases w:val="Lista1 字符,- Bullets 字符,1st level - Bullet List Paragraph 字符,List Paragraph1 字符,Lettre d'introduction 字符,Paragrafo elenco 字符,Normal bullet 2 字符,Bullet list 字符,Numbered List 字符,Task Body 字符,Viñetas (Inicio Parrafo) 字符,3 Txt tabla 字符"/>
    <w:link w:val="af9"/>
    <w:uiPriority w:val="34"/>
    <w:locked/>
    <w:rsid w:val="001629D7"/>
    <w:rPr>
      <w:rFonts w:ascii="Tahoma" w:eastAsia="微软雅黑" w:hAnsi="Tahoma"/>
      <w:sz w:val="22"/>
      <w:szCs w:val="22"/>
    </w:rPr>
  </w:style>
  <w:style w:type="paragraph" w:styleId="aff6">
    <w:name w:val="Normal (Web)"/>
    <w:basedOn w:val="a1"/>
    <w:uiPriority w:val="99"/>
    <w:unhideWhenUsed/>
    <w:rsid w:val="001629D7"/>
    <w:pPr>
      <w:overflowPunct/>
      <w:autoSpaceDE/>
      <w:autoSpaceDN/>
      <w:adjustRightInd/>
      <w:spacing w:before="100" w:beforeAutospacing="1" w:after="100" w:afterAutospacing="1"/>
      <w:textAlignment w:val="auto"/>
    </w:pPr>
    <w:rPr>
      <w:rFonts w:eastAsia="宋体"/>
      <w:sz w:val="24"/>
      <w:szCs w:val="24"/>
      <w:lang w:val="da-DK" w:eastAsia="da-DK"/>
    </w:rPr>
  </w:style>
  <w:style w:type="paragraph" w:customStyle="1" w:styleId="00BodyText">
    <w:name w:val="00 BodyText"/>
    <w:basedOn w:val="a1"/>
    <w:locked/>
    <w:rsid w:val="001629D7"/>
    <w:pPr>
      <w:overflowPunct/>
      <w:autoSpaceDE/>
      <w:autoSpaceDN/>
      <w:adjustRightInd/>
      <w:spacing w:after="220"/>
      <w:textAlignment w:val="auto"/>
    </w:pPr>
    <w:rPr>
      <w:rFonts w:ascii="Arial" w:eastAsia="宋体" w:hAnsi="Arial"/>
      <w:sz w:val="22"/>
      <w:lang w:val="en-US"/>
    </w:rPr>
  </w:style>
  <w:style w:type="paragraph" w:styleId="aff7">
    <w:name w:val="No Spacing"/>
    <w:basedOn w:val="a1"/>
    <w:qFormat/>
    <w:rsid w:val="001629D7"/>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locked/>
    <w:rsid w:val="001629D7"/>
    <w:rPr>
      <w:rFonts w:ascii="Arial" w:hAnsi="Arial" w:cs="Arial"/>
      <w:color w:val="FF0000"/>
      <w:lang w:val="en-GB" w:eastAsia="en-US"/>
    </w:rPr>
  </w:style>
  <w:style w:type="character" w:customStyle="1" w:styleId="21">
    <w:name w:val="标题 2 字符1"/>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1629D7"/>
    <w:rPr>
      <w:rFonts w:ascii="Arial" w:eastAsia="Times New Roman" w:hAnsi="Arial"/>
      <w:bCs/>
      <w:iCs/>
      <w:sz w:val="28"/>
      <w:szCs w:val="28"/>
      <w:lang w:val="x-none"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629D7"/>
    <w:rPr>
      <w:rFonts w:eastAsia="Times New Roman"/>
      <w:b/>
      <w:bCs/>
      <w:sz w:val="28"/>
      <w:szCs w:val="28"/>
      <w:lang w:val="en-GB" w:eastAsia="en-US"/>
    </w:rPr>
  </w:style>
  <w:style w:type="paragraph" w:styleId="HTML">
    <w:name w:val="HTML Address"/>
    <w:basedOn w:val="a1"/>
    <w:link w:val="HTML0"/>
    <w:unhideWhenUsed/>
    <w:rsid w:val="001629D7"/>
    <w:pPr>
      <w:overflowPunct/>
      <w:autoSpaceDE/>
      <w:autoSpaceDN/>
      <w:adjustRightInd/>
      <w:textAlignment w:val="auto"/>
    </w:pPr>
    <w:rPr>
      <w:rFonts w:eastAsia="宋体"/>
      <w:i/>
      <w:iCs/>
      <w:sz w:val="22"/>
    </w:rPr>
  </w:style>
  <w:style w:type="character" w:customStyle="1" w:styleId="HTML0">
    <w:name w:val="HTML 地址 字符"/>
    <w:link w:val="HTML"/>
    <w:rsid w:val="001629D7"/>
    <w:rPr>
      <w:i/>
      <w:iCs/>
      <w:sz w:val="22"/>
      <w:lang w:val="en-GB" w:eastAsia="en-US"/>
    </w:rPr>
  </w:style>
  <w:style w:type="character" w:styleId="HTML1">
    <w:name w:val="HTML Code"/>
    <w:unhideWhenUsed/>
    <w:rsid w:val="001629D7"/>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1629D7"/>
    <w:rPr>
      <w:b/>
      <w:bCs/>
      <w:kern w:val="44"/>
      <w:sz w:val="44"/>
      <w:szCs w:val="44"/>
      <w:lang w:val="en-GB" w:eastAsia="en-US"/>
    </w:rPr>
  </w:style>
  <w:style w:type="character" w:customStyle="1" w:styleId="3Char1">
    <w:name w:val="标题 3 Char1"/>
    <w:aliases w:val="Underrubrik2 Char1,H3 Char1"/>
    <w:semiHidden/>
    <w:rsid w:val="001629D7"/>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29D7"/>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1629D7"/>
    <w:rPr>
      <w:b/>
      <w:bCs/>
      <w:sz w:val="28"/>
      <w:szCs w:val="28"/>
      <w:lang w:val="en-GB" w:eastAsia="en-US"/>
    </w:rPr>
  </w:style>
  <w:style w:type="character" w:styleId="HTML2">
    <w:name w:val="HTML Keyboard"/>
    <w:unhideWhenUsed/>
    <w:rsid w:val="001629D7"/>
    <w:rPr>
      <w:rFonts w:ascii="Courier New" w:eastAsia="Times New Roman" w:hAnsi="Courier New" w:cs="Courier New" w:hint="default"/>
      <w:sz w:val="24"/>
      <w:szCs w:val="24"/>
    </w:rPr>
  </w:style>
  <w:style w:type="paragraph" w:styleId="HTML3">
    <w:name w:val="HTML Preformatted"/>
    <w:basedOn w:val="a1"/>
    <w:link w:val="HTML4"/>
    <w:unhideWhenUsed/>
    <w:rsid w:val="00162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character" w:customStyle="1" w:styleId="HTML4">
    <w:name w:val="HTML 预设格式 字符"/>
    <w:link w:val="HTML3"/>
    <w:rsid w:val="001629D7"/>
    <w:rPr>
      <w:rFonts w:ascii="Courier New" w:eastAsia="MS Mincho" w:hAnsi="Courier New" w:cs="Courier New"/>
      <w:sz w:val="22"/>
      <w:lang w:val="en-GB" w:eastAsia="en-US"/>
    </w:rPr>
  </w:style>
  <w:style w:type="character" w:styleId="HTML5">
    <w:name w:val="HTML Sample"/>
    <w:unhideWhenUsed/>
    <w:rsid w:val="001629D7"/>
    <w:rPr>
      <w:rFonts w:ascii="Courier New" w:eastAsia="Times New Roman" w:hAnsi="Courier New" w:cs="Courier New" w:hint="default"/>
    </w:rPr>
  </w:style>
  <w:style w:type="character" w:styleId="HTML6">
    <w:name w:val="HTML Typewriter"/>
    <w:unhideWhenUsed/>
    <w:rsid w:val="001629D7"/>
    <w:rPr>
      <w:rFonts w:ascii="Courier New" w:eastAsia="Times New Roman" w:hAnsi="Courier New" w:cs="Courier New" w:hint="default"/>
      <w:sz w:val="24"/>
      <w:szCs w:val="24"/>
    </w:rPr>
  </w:style>
  <w:style w:type="paragraph" w:styleId="aff8">
    <w:name w:val="Normal Indent"/>
    <w:basedOn w:val="a1"/>
    <w:unhideWhenUsed/>
    <w:rsid w:val="001629D7"/>
    <w:pPr>
      <w:overflowPunct/>
      <w:autoSpaceDE/>
      <w:autoSpaceDN/>
      <w:adjustRightInd/>
      <w:ind w:firstLineChars="200" w:firstLine="420"/>
      <w:textAlignment w:val="auto"/>
    </w:pPr>
    <w:rPr>
      <w:rFonts w:eastAsia="MS Mincho"/>
      <w:sz w:val="22"/>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1629D7"/>
    <w:rPr>
      <w:sz w:val="16"/>
      <w:lang w:val="en-GB"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1629D7"/>
    <w:rPr>
      <w:rFonts w:eastAsia="MS Mincho"/>
      <w:sz w:val="18"/>
      <w:szCs w:val="18"/>
      <w:lang w:val="en-GB" w:eastAsia="en-US"/>
    </w:rPr>
  </w:style>
  <w:style w:type="paragraph" w:styleId="aff9">
    <w:name w:val="envelope address"/>
    <w:basedOn w:val="a1"/>
    <w:unhideWhenUsed/>
    <w:rsid w:val="001629D7"/>
    <w:pPr>
      <w:framePr w:w="7920" w:h="1980" w:hSpace="180" w:wrap="auto"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ffa">
    <w:name w:val="envelope return"/>
    <w:basedOn w:val="a1"/>
    <w:unhideWhenUsed/>
    <w:rsid w:val="001629D7"/>
    <w:pPr>
      <w:overflowPunct/>
      <w:autoSpaceDE/>
      <w:autoSpaceDN/>
      <w:adjustRightInd/>
      <w:snapToGrid w:val="0"/>
      <w:textAlignment w:val="auto"/>
    </w:pPr>
    <w:rPr>
      <w:rFonts w:ascii="Arial" w:eastAsia="MS Mincho" w:hAnsi="Arial" w:cs="Arial"/>
      <w:sz w:val="22"/>
    </w:rPr>
  </w:style>
  <w:style w:type="paragraph" w:styleId="34">
    <w:name w:val="List Number 3"/>
    <w:basedOn w:val="a1"/>
    <w:unhideWhenUsed/>
    <w:rsid w:val="001629D7"/>
    <w:pPr>
      <w:tabs>
        <w:tab w:val="num" w:pos="1200"/>
      </w:tabs>
      <w:overflowPunct/>
      <w:autoSpaceDE/>
      <w:autoSpaceDN/>
      <w:adjustRightInd/>
      <w:ind w:leftChars="400" w:left="1200" w:hangingChars="200" w:hanging="360"/>
      <w:textAlignment w:val="auto"/>
    </w:pPr>
    <w:rPr>
      <w:rFonts w:eastAsia="MS Mincho"/>
      <w:sz w:val="22"/>
    </w:rPr>
  </w:style>
  <w:style w:type="paragraph" w:styleId="45">
    <w:name w:val="List Number 4"/>
    <w:basedOn w:val="a1"/>
    <w:unhideWhenUsed/>
    <w:rsid w:val="001629D7"/>
    <w:pPr>
      <w:tabs>
        <w:tab w:val="num" w:pos="1620"/>
      </w:tabs>
      <w:overflowPunct/>
      <w:autoSpaceDE/>
      <w:autoSpaceDN/>
      <w:adjustRightInd/>
      <w:ind w:leftChars="600" w:left="1620" w:hangingChars="200" w:hanging="360"/>
      <w:textAlignment w:val="auto"/>
    </w:pPr>
    <w:rPr>
      <w:rFonts w:eastAsia="MS Mincho"/>
      <w:sz w:val="22"/>
    </w:rPr>
  </w:style>
  <w:style w:type="paragraph" w:styleId="54">
    <w:name w:val="List Number 5"/>
    <w:basedOn w:val="a1"/>
    <w:unhideWhenUsed/>
    <w:rsid w:val="001629D7"/>
    <w:pPr>
      <w:tabs>
        <w:tab w:val="num" w:pos="2040"/>
      </w:tabs>
      <w:overflowPunct/>
      <w:autoSpaceDE/>
      <w:autoSpaceDN/>
      <w:adjustRightInd/>
      <w:ind w:leftChars="800" w:left="2040" w:hangingChars="200" w:hanging="360"/>
      <w:textAlignment w:val="auto"/>
    </w:pPr>
    <w:rPr>
      <w:rFonts w:eastAsia="MS Mincho"/>
      <w:sz w:val="22"/>
    </w:rPr>
  </w:style>
  <w:style w:type="paragraph" w:styleId="affb">
    <w:name w:val="Title"/>
    <w:basedOn w:val="a1"/>
    <w:link w:val="affc"/>
    <w:qFormat/>
    <w:rsid w:val="001629D7"/>
    <w:pPr>
      <w:overflowPunct/>
      <w:autoSpaceDE/>
      <w:autoSpaceDN/>
      <w:adjustRightInd/>
      <w:spacing w:before="240" w:after="60"/>
      <w:jc w:val="center"/>
      <w:textAlignment w:val="auto"/>
      <w:outlineLvl w:val="0"/>
    </w:pPr>
    <w:rPr>
      <w:rFonts w:ascii="Arial" w:eastAsia="宋体" w:hAnsi="Arial"/>
      <w:b/>
      <w:bCs/>
      <w:sz w:val="32"/>
      <w:szCs w:val="32"/>
    </w:rPr>
  </w:style>
  <w:style w:type="character" w:customStyle="1" w:styleId="affc">
    <w:name w:val="标题 字符"/>
    <w:link w:val="affb"/>
    <w:rsid w:val="001629D7"/>
    <w:rPr>
      <w:rFonts w:ascii="Arial" w:hAnsi="Arial" w:cs="Arial"/>
      <w:b/>
      <w:bCs/>
      <w:sz w:val="32"/>
      <w:szCs w:val="32"/>
      <w:lang w:val="en-GB" w:eastAsia="en-US"/>
    </w:rPr>
  </w:style>
  <w:style w:type="paragraph" w:styleId="affd">
    <w:name w:val="Closing"/>
    <w:basedOn w:val="a1"/>
    <w:link w:val="affe"/>
    <w:unhideWhenUsed/>
    <w:rsid w:val="001629D7"/>
    <w:pPr>
      <w:overflowPunct/>
      <w:autoSpaceDE/>
      <w:autoSpaceDN/>
      <w:adjustRightInd/>
      <w:ind w:leftChars="2100" w:left="100"/>
      <w:textAlignment w:val="auto"/>
    </w:pPr>
    <w:rPr>
      <w:rFonts w:eastAsia="MS Mincho"/>
      <w:sz w:val="22"/>
    </w:rPr>
  </w:style>
  <w:style w:type="character" w:customStyle="1" w:styleId="affe">
    <w:name w:val="结束语 字符"/>
    <w:link w:val="affd"/>
    <w:rsid w:val="001629D7"/>
    <w:rPr>
      <w:rFonts w:eastAsia="MS Mincho"/>
      <w:sz w:val="22"/>
      <w:lang w:val="en-GB" w:eastAsia="en-US"/>
    </w:rPr>
  </w:style>
  <w:style w:type="paragraph" w:styleId="afff">
    <w:name w:val="Signature"/>
    <w:basedOn w:val="a1"/>
    <w:link w:val="afff0"/>
    <w:unhideWhenUsed/>
    <w:rsid w:val="001629D7"/>
    <w:pPr>
      <w:overflowPunct/>
      <w:autoSpaceDE/>
      <w:autoSpaceDN/>
      <w:adjustRightInd/>
      <w:ind w:leftChars="2100" w:left="100"/>
      <w:textAlignment w:val="auto"/>
    </w:pPr>
    <w:rPr>
      <w:rFonts w:eastAsia="MS Mincho"/>
      <w:sz w:val="22"/>
    </w:rPr>
  </w:style>
  <w:style w:type="character" w:customStyle="1" w:styleId="afff0">
    <w:name w:val="签名 字符"/>
    <w:link w:val="afff"/>
    <w:rsid w:val="001629D7"/>
    <w:rPr>
      <w:rFonts w:eastAsia="MS Mincho"/>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1629D7"/>
    <w:rPr>
      <w:rFonts w:eastAsia="MS Mincho"/>
      <w:sz w:val="22"/>
      <w:lang w:val="en-GB" w:eastAsia="en-US"/>
    </w:rPr>
  </w:style>
  <w:style w:type="paragraph" w:styleId="afff1">
    <w:name w:val="Body Text Indent"/>
    <w:basedOn w:val="a1"/>
    <w:link w:val="afff2"/>
    <w:unhideWhenUsed/>
    <w:rsid w:val="001629D7"/>
    <w:pPr>
      <w:overflowPunct/>
      <w:autoSpaceDE/>
      <w:autoSpaceDN/>
      <w:adjustRightInd/>
      <w:spacing w:after="120"/>
      <w:ind w:leftChars="200" w:left="420"/>
      <w:textAlignment w:val="auto"/>
    </w:pPr>
    <w:rPr>
      <w:rFonts w:eastAsia="MS Mincho"/>
      <w:sz w:val="22"/>
    </w:rPr>
  </w:style>
  <w:style w:type="character" w:customStyle="1" w:styleId="afff2">
    <w:name w:val="正文文本缩进 字符"/>
    <w:link w:val="afff1"/>
    <w:rsid w:val="001629D7"/>
    <w:rPr>
      <w:rFonts w:eastAsia="MS Mincho"/>
      <w:sz w:val="22"/>
      <w:lang w:val="en-GB" w:eastAsia="en-US"/>
    </w:rPr>
  </w:style>
  <w:style w:type="paragraph" w:styleId="afff3">
    <w:name w:val="List Continue"/>
    <w:basedOn w:val="a1"/>
    <w:unhideWhenUsed/>
    <w:rsid w:val="001629D7"/>
    <w:pPr>
      <w:overflowPunct/>
      <w:autoSpaceDE/>
      <w:autoSpaceDN/>
      <w:adjustRightInd/>
      <w:spacing w:after="120"/>
      <w:ind w:leftChars="200" w:left="420"/>
      <w:textAlignment w:val="auto"/>
    </w:pPr>
    <w:rPr>
      <w:rFonts w:eastAsia="MS Mincho"/>
      <w:sz w:val="22"/>
    </w:rPr>
  </w:style>
  <w:style w:type="paragraph" w:styleId="26">
    <w:name w:val="List Continue 2"/>
    <w:basedOn w:val="a1"/>
    <w:unhideWhenUsed/>
    <w:rsid w:val="001629D7"/>
    <w:pPr>
      <w:overflowPunct/>
      <w:autoSpaceDE/>
      <w:autoSpaceDN/>
      <w:adjustRightInd/>
      <w:spacing w:after="120"/>
      <w:ind w:leftChars="400" w:left="840"/>
      <w:textAlignment w:val="auto"/>
    </w:pPr>
    <w:rPr>
      <w:rFonts w:eastAsia="MS Mincho"/>
      <w:sz w:val="22"/>
    </w:rPr>
  </w:style>
  <w:style w:type="paragraph" w:styleId="35">
    <w:name w:val="List Continue 3"/>
    <w:basedOn w:val="a1"/>
    <w:unhideWhenUsed/>
    <w:rsid w:val="001629D7"/>
    <w:pPr>
      <w:overflowPunct/>
      <w:autoSpaceDE/>
      <w:autoSpaceDN/>
      <w:adjustRightInd/>
      <w:spacing w:after="120"/>
      <w:ind w:leftChars="600" w:left="1260"/>
      <w:textAlignment w:val="auto"/>
    </w:pPr>
    <w:rPr>
      <w:rFonts w:eastAsia="MS Mincho"/>
      <w:sz w:val="22"/>
    </w:rPr>
  </w:style>
  <w:style w:type="paragraph" w:styleId="46">
    <w:name w:val="List Continue 4"/>
    <w:basedOn w:val="a1"/>
    <w:unhideWhenUsed/>
    <w:rsid w:val="001629D7"/>
    <w:pPr>
      <w:overflowPunct/>
      <w:autoSpaceDE/>
      <w:autoSpaceDN/>
      <w:adjustRightInd/>
      <w:spacing w:after="120"/>
      <w:ind w:leftChars="800" w:left="1680"/>
      <w:textAlignment w:val="auto"/>
    </w:pPr>
    <w:rPr>
      <w:rFonts w:eastAsia="MS Mincho"/>
      <w:sz w:val="22"/>
    </w:rPr>
  </w:style>
  <w:style w:type="paragraph" w:styleId="55">
    <w:name w:val="List Continue 5"/>
    <w:basedOn w:val="a1"/>
    <w:unhideWhenUsed/>
    <w:rsid w:val="001629D7"/>
    <w:pPr>
      <w:overflowPunct/>
      <w:autoSpaceDE/>
      <w:autoSpaceDN/>
      <w:adjustRightInd/>
      <w:spacing w:after="120"/>
      <w:ind w:leftChars="1000" w:left="2100"/>
      <w:textAlignment w:val="auto"/>
    </w:pPr>
    <w:rPr>
      <w:rFonts w:eastAsia="MS Mincho"/>
      <w:sz w:val="22"/>
    </w:rPr>
  </w:style>
  <w:style w:type="paragraph" w:styleId="afff4">
    <w:name w:val="Message Header"/>
    <w:basedOn w:val="a1"/>
    <w:link w:val="afff5"/>
    <w:unhideWhenUsed/>
    <w:rsid w:val="001629D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character" w:customStyle="1" w:styleId="afff5">
    <w:name w:val="信息标题 字符"/>
    <w:link w:val="afff4"/>
    <w:rsid w:val="001629D7"/>
    <w:rPr>
      <w:rFonts w:ascii="Arial" w:eastAsia="MS Mincho" w:hAnsi="Arial" w:cs="Arial"/>
      <w:sz w:val="24"/>
      <w:szCs w:val="24"/>
      <w:shd w:val="pct20" w:color="auto" w:fill="auto"/>
      <w:lang w:val="en-GB" w:eastAsia="en-US"/>
    </w:rPr>
  </w:style>
  <w:style w:type="paragraph" w:styleId="afff6">
    <w:name w:val="Subtitle"/>
    <w:basedOn w:val="a1"/>
    <w:link w:val="afff7"/>
    <w:qFormat/>
    <w:rsid w:val="001629D7"/>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character" w:customStyle="1" w:styleId="afff7">
    <w:name w:val="副标题 字符"/>
    <w:link w:val="afff6"/>
    <w:rsid w:val="001629D7"/>
    <w:rPr>
      <w:rFonts w:ascii="Arial" w:hAnsi="Arial" w:cs="Arial"/>
      <w:b/>
      <w:bCs/>
      <w:kern w:val="28"/>
      <w:sz w:val="32"/>
      <w:szCs w:val="32"/>
      <w:lang w:val="en-GB" w:eastAsia="en-US"/>
    </w:rPr>
  </w:style>
  <w:style w:type="paragraph" w:styleId="afff8">
    <w:name w:val="Salutation"/>
    <w:basedOn w:val="a1"/>
    <w:next w:val="a1"/>
    <w:link w:val="afff9"/>
    <w:unhideWhenUsed/>
    <w:rsid w:val="001629D7"/>
    <w:pPr>
      <w:overflowPunct/>
      <w:autoSpaceDE/>
      <w:autoSpaceDN/>
      <w:adjustRightInd/>
      <w:textAlignment w:val="auto"/>
    </w:pPr>
    <w:rPr>
      <w:rFonts w:eastAsia="MS Mincho"/>
      <w:sz w:val="22"/>
    </w:rPr>
  </w:style>
  <w:style w:type="character" w:customStyle="1" w:styleId="afff9">
    <w:name w:val="称呼 字符"/>
    <w:link w:val="afff8"/>
    <w:rsid w:val="001629D7"/>
    <w:rPr>
      <w:rFonts w:eastAsia="MS Mincho"/>
      <w:sz w:val="22"/>
      <w:lang w:val="en-GB" w:eastAsia="en-US"/>
    </w:rPr>
  </w:style>
  <w:style w:type="paragraph" w:styleId="afffa">
    <w:name w:val="Date"/>
    <w:basedOn w:val="a1"/>
    <w:next w:val="a1"/>
    <w:link w:val="afffb"/>
    <w:unhideWhenUsed/>
    <w:rsid w:val="001629D7"/>
    <w:pPr>
      <w:overflowPunct/>
      <w:autoSpaceDE/>
      <w:autoSpaceDN/>
      <w:adjustRightInd/>
      <w:ind w:leftChars="2500" w:left="100"/>
      <w:textAlignment w:val="auto"/>
    </w:pPr>
    <w:rPr>
      <w:rFonts w:eastAsia="MS Mincho"/>
      <w:sz w:val="22"/>
    </w:rPr>
  </w:style>
  <w:style w:type="character" w:customStyle="1" w:styleId="afffb">
    <w:name w:val="日期 字符"/>
    <w:link w:val="afffa"/>
    <w:rsid w:val="001629D7"/>
    <w:rPr>
      <w:rFonts w:eastAsia="MS Mincho"/>
      <w:sz w:val="22"/>
      <w:lang w:val="en-GB" w:eastAsia="en-US"/>
    </w:rPr>
  </w:style>
  <w:style w:type="character" w:customStyle="1" w:styleId="af8">
    <w:name w:val="正文首行缩进 字符"/>
    <w:link w:val="af7"/>
    <w:rsid w:val="001629D7"/>
    <w:rPr>
      <w:rFonts w:eastAsia="Times New Roman"/>
      <w:lang w:val="en-GB" w:eastAsia="en-US"/>
    </w:rPr>
  </w:style>
  <w:style w:type="paragraph" w:styleId="27">
    <w:name w:val="Body Text First Indent 2"/>
    <w:basedOn w:val="afff1"/>
    <w:link w:val="28"/>
    <w:unhideWhenUsed/>
    <w:rsid w:val="001629D7"/>
    <w:pPr>
      <w:ind w:firstLineChars="200" w:firstLine="420"/>
    </w:pPr>
  </w:style>
  <w:style w:type="character" w:customStyle="1" w:styleId="28">
    <w:name w:val="正文首行缩进 2 字符"/>
    <w:basedOn w:val="afff2"/>
    <w:link w:val="27"/>
    <w:rsid w:val="001629D7"/>
    <w:rPr>
      <w:rFonts w:eastAsia="MS Mincho"/>
      <w:sz w:val="22"/>
      <w:lang w:val="en-GB" w:eastAsia="en-US"/>
    </w:rPr>
  </w:style>
  <w:style w:type="paragraph" w:styleId="afffc">
    <w:name w:val="Note Heading"/>
    <w:basedOn w:val="a1"/>
    <w:next w:val="a1"/>
    <w:link w:val="afffd"/>
    <w:unhideWhenUsed/>
    <w:rsid w:val="001629D7"/>
    <w:pPr>
      <w:overflowPunct/>
      <w:autoSpaceDE/>
      <w:autoSpaceDN/>
      <w:adjustRightInd/>
      <w:jc w:val="center"/>
      <w:textAlignment w:val="auto"/>
    </w:pPr>
    <w:rPr>
      <w:rFonts w:eastAsia="MS Mincho"/>
      <w:sz w:val="22"/>
    </w:rPr>
  </w:style>
  <w:style w:type="character" w:customStyle="1" w:styleId="afffd">
    <w:name w:val="注释标题 字符"/>
    <w:link w:val="afffc"/>
    <w:rsid w:val="001629D7"/>
    <w:rPr>
      <w:rFonts w:eastAsia="MS Mincho"/>
      <w:sz w:val="22"/>
      <w:lang w:val="en-GB" w:eastAsia="en-US"/>
    </w:rPr>
  </w:style>
  <w:style w:type="paragraph" w:styleId="29">
    <w:name w:val="Body Text 2"/>
    <w:basedOn w:val="a1"/>
    <w:link w:val="2a"/>
    <w:unhideWhenUsed/>
    <w:rsid w:val="001629D7"/>
    <w:pPr>
      <w:overflowPunct/>
      <w:autoSpaceDE/>
      <w:autoSpaceDN/>
      <w:adjustRightInd/>
      <w:spacing w:after="120" w:line="480" w:lineRule="auto"/>
      <w:textAlignment w:val="auto"/>
    </w:pPr>
    <w:rPr>
      <w:rFonts w:eastAsia="MS Mincho"/>
      <w:sz w:val="22"/>
    </w:rPr>
  </w:style>
  <w:style w:type="character" w:customStyle="1" w:styleId="2a">
    <w:name w:val="正文文本 2 字符"/>
    <w:link w:val="29"/>
    <w:rsid w:val="001629D7"/>
    <w:rPr>
      <w:rFonts w:eastAsia="MS Mincho"/>
      <w:sz w:val="22"/>
      <w:lang w:val="en-GB" w:eastAsia="en-US"/>
    </w:rPr>
  </w:style>
  <w:style w:type="paragraph" w:styleId="36">
    <w:name w:val="Body Text 3"/>
    <w:basedOn w:val="a1"/>
    <w:link w:val="37"/>
    <w:unhideWhenUsed/>
    <w:rsid w:val="001629D7"/>
    <w:pPr>
      <w:overflowPunct/>
      <w:autoSpaceDE/>
      <w:autoSpaceDN/>
      <w:adjustRightInd/>
      <w:spacing w:after="120"/>
      <w:textAlignment w:val="auto"/>
    </w:pPr>
    <w:rPr>
      <w:rFonts w:eastAsia="MS Mincho"/>
      <w:sz w:val="16"/>
      <w:szCs w:val="16"/>
    </w:rPr>
  </w:style>
  <w:style w:type="character" w:customStyle="1" w:styleId="37">
    <w:name w:val="正文文本 3 字符"/>
    <w:link w:val="36"/>
    <w:rsid w:val="001629D7"/>
    <w:rPr>
      <w:rFonts w:eastAsia="MS Mincho"/>
      <w:sz w:val="16"/>
      <w:szCs w:val="16"/>
      <w:lang w:val="en-GB" w:eastAsia="en-US"/>
    </w:rPr>
  </w:style>
  <w:style w:type="paragraph" w:styleId="2b">
    <w:name w:val="Body Text Indent 2"/>
    <w:basedOn w:val="a1"/>
    <w:link w:val="2c"/>
    <w:unhideWhenUsed/>
    <w:rsid w:val="001629D7"/>
    <w:pPr>
      <w:overflowPunct/>
      <w:autoSpaceDE/>
      <w:autoSpaceDN/>
      <w:adjustRightInd/>
      <w:spacing w:after="120" w:line="480" w:lineRule="auto"/>
      <w:ind w:leftChars="200" w:left="420"/>
      <w:textAlignment w:val="auto"/>
    </w:pPr>
    <w:rPr>
      <w:rFonts w:eastAsia="MS Mincho"/>
      <w:sz w:val="22"/>
    </w:rPr>
  </w:style>
  <w:style w:type="character" w:customStyle="1" w:styleId="2c">
    <w:name w:val="正文文本缩进 2 字符"/>
    <w:link w:val="2b"/>
    <w:rsid w:val="001629D7"/>
    <w:rPr>
      <w:rFonts w:eastAsia="MS Mincho"/>
      <w:sz w:val="22"/>
      <w:lang w:val="en-GB" w:eastAsia="en-US"/>
    </w:rPr>
  </w:style>
  <w:style w:type="paragraph" w:styleId="38">
    <w:name w:val="Body Text Indent 3"/>
    <w:basedOn w:val="a1"/>
    <w:link w:val="39"/>
    <w:unhideWhenUsed/>
    <w:rsid w:val="001629D7"/>
    <w:pPr>
      <w:overflowPunct/>
      <w:autoSpaceDE/>
      <w:autoSpaceDN/>
      <w:adjustRightInd/>
      <w:spacing w:after="120"/>
      <w:ind w:leftChars="200" w:left="420"/>
      <w:textAlignment w:val="auto"/>
    </w:pPr>
    <w:rPr>
      <w:rFonts w:eastAsia="MS Mincho"/>
      <w:sz w:val="16"/>
      <w:szCs w:val="16"/>
    </w:rPr>
  </w:style>
  <w:style w:type="character" w:customStyle="1" w:styleId="39">
    <w:name w:val="正文文本缩进 3 字符"/>
    <w:link w:val="38"/>
    <w:rsid w:val="001629D7"/>
    <w:rPr>
      <w:rFonts w:eastAsia="MS Mincho"/>
      <w:sz w:val="16"/>
      <w:szCs w:val="16"/>
      <w:lang w:val="en-GB" w:eastAsia="en-US"/>
    </w:rPr>
  </w:style>
  <w:style w:type="paragraph" w:styleId="afffe">
    <w:name w:val="Block Text"/>
    <w:basedOn w:val="a1"/>
    <w:unhideWhenUsed/>
    <w:rsid w:val="001629D7"/>
    <w:pPr>
      <w:overflowPunct/>
      <w:autoSpaceDE/>
      <w:autoSpaceDN/>
      <w:adjustRightInd/>
      <w:spacing w:after="120"/>
      <w:ind w:leftChars="700" w:left="1440" w:rightChars="700" w:right="1440"/>
      <w:textAlignment w:val="auto"/>
    </w:pPr>
    <w:rPr>
      <w:rFonts w:eastAsia="MS Mincho"/>
      <w:sz w:val="22"/>
    </w:rPr>
  </w:style>
  <w:style w:type="paragraph" w:styleId="affff">
    <w:name w:val="Plain Text"/>
    <w:basedOn w:val="a1"/>
    <w:link w:val="affff0"/>
    <w:unhideWhenUsed/>
    <w:rsid w:val="001629D7"/>
    <w:pPr>
      <w:overflowPunct/>
      <w:autoSpaceDE/>
      <w:autoSpaceDN/>
      <w:adjustRightInd/>
      <w:textAlignment w:val="auto"/>
    </w:pPr>
    <w:rPr>
      <w:rFonts w:ascii="宋体" w:eastAsia="宋体" w:hAnsi="Courier New"/>
      <w:sz w:val="21"/>
      <w:szCs w:val="21"/>
    </w:rPr>
  </w:style>
  <w:style w:type="character" w:customStyle="1" w:styleId="affff0">
    <w:name w:val="纯文本 字符"/>
    <w:link w:val="affff"/>
    <w:rsid w:val="001629D7"/>
    <w:rPr>
      <w:rFonts w:ascii="宋体" w:hAnsi="Courier New" w:cs="Courier New"/>
      <w:sz w:val="21"/>
      <w:szCs w:val="21"/>
      <w:lang w:val="en-GB" w:eastAsia="en-US"/>
    </w:rPr>
  </w:style>
  <w:style w:type="paragraph" w:styleId="affff1">
    <w:name w:val="E-mail Signature"/>
    <w:basedOn w:val="a1"/>
    <w:link w:val="affff2"/>
    <w:unhideWhenUsed/>
    <w:rsid w:val="001629D7"/>
    <w:pPr>
      <w:overflowPunct/>
      <w:autoSpaceDE/>
      <w:autoSpaceDN/>
      <w:adjustRightInd/>
      <w:textAlignment w:val="auto"/>
    </w:pPr>
    <w:rPr>
      <w:rFonts w:eastAsia="MS Mincho"/>
      <w:sz w:val="22"/>
    </w:rPr>
  </w:style>
  <w:style w:type="character" w:customStyle="1" w:styleId="affff2">
    <w:name w:val="电子邮件签名 字符"/>
    <w:link w:val="affff1"/>
    <w:rsid w:val="001629D7"/>
    <w:rPr>
      <w:rFonts w:eastAsia="MS Mincho"/>
      <w:sz w:val="22"/>
      <w:lang w:val="en-GB" w:eastAsia="en-US"/>
    </w:rPr>
  </w:style>
  <w:style w:type="character" w:customStyle="1" w:styleId="af">
    <w:name w:val="批注主题 字符"/>
    <w:link w:val="ae"/>
    <w:rsid w:val="001629D7"/>
    <w:rPr>
      <w:rFonts w:eastAsia="Times New Roman"/>
      <w:b/>
      <w:bCs/>
      <w:lang w:val="x-none" w:eastAsia="en-US"/>
    </w:rPr>
  </w:style>
  <w:style w:type="character" w:customStyle="1" w:styleId="aa">
    <w:name w:val="批注框文本 字符"/>
    <w:link w:val="a9"/>
    <w:uiPriority w:val="99"/>
    <w:rsid w:val="001629D7"/>
    <w:rPr>
      <w:rFonts w:ascii="Tahoma" w:eastAsia="Times New Roman" w:hAnsi="Tahoma" w:cs="Tahoma"/>
      <w:sz w:val="16"/>
      <w:szCs w:val="16"/>
      <w:lang w:val="en-GB" w:eastAsia="en-US"/>
    </w:rPr>
  </w:style>
  <w:style w:type="character" w:customStyle="1" w:styleId="B4Char">
    <w:name w:val="B4 Char"/>
    <w:link w:val="B4"/>
    <w:locked/>
    <w:rsid w:val="001629D7"/>
    <w:rPr>
      <w:rFonts w:ascii="Arial" w:hAnsi="Arial"/>
      <w:lang w:val="en-GB" w:eastAsia="en-US"/>
    </w:rPr>
  </w:style>
  <w:style w:type="paragraph" w:customStyle="1" w:styleId="ZchnZchn0">
    <w:name w:val="Zchn Zchn"/>
    <w:semiHidden/>
    <w:rsid w:val="001629D7"/>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1629D7"/>
    <w:rPr>
      <w:rFonts w:ascii="Arial" w:hAnsi="Arial" w:cs="Arial"/>
      <w:sz w:val="18"/>
      <w:lang w:val="en-GB" w:eastAsia="en-US"/>
    </w:rPr>
  </w:style>
  <w:style w:type="paragraph" w:customStyle="1" w:styleId="TALCharChar">
    <w:name w:val="TAL Char Char"/>
    <w:basedOn w:val="a1"/>
    <w:link w:val="TALCharCharChar"/>
    <w:semiHidden/>
    <w:rsid w:val="001629D7"/>
    <w:pPr>
      <w:keepNext/>
      <w:keepLines/>
      <w:spacing w:after="0"/>
      <w:textAlignment w:val="auto"/>
    </w:pPr>
    <w:rPr>
      <w:rFonts w:ascii="Arial" w:eastAsia="宋体" w:hAnsi="Arial"/>
      <w:sz w:val="18"/>
    </w:rPr>
  </w:style>
  <w:style w:type="paragraph" w:customStyle="1" w:styleId="MTDisplayEquation">
    <w:name w:val="MTDisplayEquation"/>
    <w:basedOn w:val="a1"/>
    <w:semiHidden/>
    <w:rsid w:val="001629D7"/>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1"/>
    <w:semiHidden/>
    <w:rsid w:val="001629D7"/>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aliases w:val="mh"/>
    <w:basedOn w:val="a1"/>
    <w:semiHidden/>
    <w:rsid w:val="001629D7"/>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629D7"/>
    <w:pPr>
      <w:keepNext/>
      <w:tabs>
        <w:tab w:val="num" w:pos="510"/>
        <w:tab w:val="num"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1"/>
    <w:autoRedefine/>
    <w:semiHidden/>
    <w:rsid w:val="001629D7"/>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2">
    <w:name w:val="Char Char2"/>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1629D7"/>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1629D7"/>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1"/>
    <w:semiHidden/>
    <w:rsid w:val="001629D7"/>
    <w:pPr>
      <w:overflowPunct/>
      <w:autoSpaceDE/>
      <w:autoSpaceDN/>
      <w:adjustRightInd/>
      <w:spacing w:after="240"/>
      <w:textAlignment w:val="auto"/>
    </w:pPr>
    <w:rPr>
      <w:rFonts w:eastAsia="宋体" w:cs="宋体"/>
      <w:sz w:val="22"/>
    </w:rPr>
  </w:style>
  <w:style w:type="paragraph" w:customStyle="1" w:styleId="Heading1b">
    <w:name w:val="Heading 1b"/>
    <w:basedOn w:val="1"/>
    <w:semiHidden/>
    <w:rsid w:val="001629D7"/>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29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d">
    <w:name w:val="(文字) (文字)2"/>
    <w:semiHidden/>
    <w:rsid w:val="001629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1"/>
    <w:semiHidden/>
    <w:rsid w:val="001629D7"/>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fb"/>
    <w:semiHidden/>
    <w:rsid w:val="001629D7"/>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ff3">
    <w:name w:val="插图题注"/>
    <w:basedOn w:val="a1"/>
    <w:semiHidden/>
    <w:rsid w:val="001629D7"/>
    <w:pPr>
      <w:overflowPunct/>
      <w:autoSpaceDE/>
      <w:autoSpaceDN/>
      <w:adjustRightInd/>
      <w:textAlignment w:val="auto"/>
    </w:pPr>
    <w:rPr>
      <w:rFonts w:eastAsia="宋体"/>
    </w:rPr>
  </w:style>
  <w:style w:type="paragraph" w:customStyle="1" w:styleId="affff4">
    <w:name w:val="表格题注"/>
    <w:basedOn w:val="a1"/>
    <w:semiHidden/>
    <w:rsid w:val="001629D7"/>
    <w:pPr>
      <w:overflowPunct/>
      <w:autoSpaceDE/>
      <w:autoSpaceDN/>
      <w:adjustRightInd/>
      <w:textAlignment w:val="auto"/>
    </w:pPr>
    <w:rPr>
      <w:rFonts w:eastAsia="宋体"/>
    </w:rPr>
  </w:style>
  <w:style w:type="paragraph" w:customStyle="1" w:styleId="done">
    <w:name w:val="done"/>
    <w:basedOn w:val="a1"/>
    <w:semiHidden/>
    <w:rsid w:val="001629D7"/>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f5">
    <w:name w:val="样式 (中文) 宋体 两端对齐"/>
    <w:basedOn w:val="a1"/>
    <w:semiHidden/>
    <w:rsid w:val="001629D7"/>
    <w:pPr>
      <w:jc w:val="both"/>
      <w:textAlignment w:val="auto"/>
    </w:pPr>
    <w:rPr>
      <w:rFonts w:eastAsia="宋体" w:cs="宋体"/>
      <w:lang w:eastAsia="en-GB"/>
    </w:rPr>
  </w:style>
  <w:style w:type="paragraph" w:customStyle="1" w:styleId="Agreement">
    <w:name w:val="Agreement"/>
    <w:basedOn w:val="a1"/>
    <w:next w:val="Doc-text2"/>
    <w:uiPriority w:val="99"/>
    <w:qFormat/>
    <w:rsid w:val="001629D7"/>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sid w:val="001629D7"/>
    <w:rPr>
      <w:lang w:val="en-GB" w:eastAsia="ja-JP" w:bidi="ar-SA"/>
    </w:rPr>
  </w:style>
  <w:style w:type="character" w:customStyle="1" w:styleId="108-1-1">
    <w:name w:val="108-1-1"/>
    <w:rsid w:val="001629D7"/>
  </w:style>
  <w:style w:type="table" w:styleId="13">
    <w:name w:val="Table Simple 1"/>
    <w:basedOn w:val="a3"/>
    <w:unhideWhenUsed/>
    <w:rsid w:val="001629D7"/>
    <w:pPr>
      <w:spacing w:after="180"/>
    </w:pPr>
    <w:rPr>
      <w:rFonts w:eastAsia="MS Mincho"/>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nhideWhenUsed/>
    <w:rsid w:val="001629D7"/>
    <w:pPr>
      <w:spacing w:after="180"/>
    </w:pPr>
    <w:rPr>
      <w:rFonts w:eastAsia="MS Mincho"/>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1629D7"/>
    <w:pPr>
      <w:spacing w:after="180"/>
    </w:pPr>
    <w:rPr>
      <w:rFonts w:eastAsia="MS Mincho"/>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nhideWhenUsed/>
    <w:rsid w:val="001629D7"/>
    <w:pPr>
      <w:spacing w:after="180"/>
    </w:pPr>
    <w:rPr>
      <w:rFonts w:eastAsia="MS Mincho"/>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3"/>
    <w:unhideWhenUsed/>
    <w:rsid w:val="001629D7"/>
    <w:pPr>
      <w:spacing w:after="180"/>
    </w:pPr>
    <w:rPr>
      <w:rFonts w:eastAsia="MS Mincho"/>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unhideWhenUsed/>
    <w:rsid w:val="001629D7"/>
    <w:pPr>
      <w:spacing w:after="180"/>
    </w:pPr>
    <w:rPr>
      <w:rFonts w:eastAsia="MS Mincho"/>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1629D7"/>
    <w:pPr>
      <w:spacing w:after="180"/>
    </w:pPr>
    <w:rPr>
      <w:rFonts w:eastAsia="MS Mincho"/>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nhideWhenUsed/>
    <w:rsid w:val="001629D7"/>
    <w:pPr>
      <w:spacing w:after="180"/>
    </w:pPr>
    <w:rPr>
      <w:rFonts w:eastAsia="MS Mincho"/>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3"/>
    <w:unhideWhenUsed/>
    <w:rsid w:val="001629D7"/>
    <w:pPr>
      <w:spacing w:after="180"/>
    </w:pPr>
    <w:rPr>
      <w:rFonts w:eastAsia="MS Mincho"/>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1629D7"/>
    <w:pPr>
      <w:spacing w:after="180"/>
    </w:pPr>
    <w:rPr>
      <w:rFonts w:eastAsia="MS Mincho"/>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nhideWhenUsed/>
    <w:rsid w:val="001629D7"/>
    <w:pPr>
      <w:spacing w:after="180"/>
    </w:pPr>
    <w:rPr>
      <w:rFonts w:eastAsia="MS Mincho"/>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unhideWhenUsed/>
    <w:rsid w:val="001629D7"/>
    <w:pPr>
      <w:spacing w:after="180"/>
    </w:pPr>
    <w:rPr>
      <w:rFonts w:eastAsia="MS Mincho"/>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unhideWhenUsed/>
    <w:rsid w:val="001629D7"/>
    <w:pPr>
      <w:spacing w:after="180"/>
    </w:pPr>
    <w:rPr>
      <w:rFonts w:eastAsia="MS Mincho"/>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3"/>
    <w:unhideWhenUsed/>
    <w:rsid w:val="001629D7"/>
    <w:pPr>
      <w:spacing w:after="180"/>
    </w:pPr>
    <w:rPr>
      <w:rFonts w:eastAsia="MS Mincho"/>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1629D7"/>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2">
    <w:name w:val="Table Grid 2"/>
    <w:basedOn w:val="a3"/>
    <w:unhideWhenUsed/>
    <w:rsid w:val="001629D7"/>
    <w:pPr>
      <w:spacing w:after="180"/>
    </w:pPr>
    <w:rPr>
      <w:rFonts w:eastAsia="MS Mincho"/>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3"/>
    <w:unhideWhenUsed/>
    <w:rsid w:val="001629D7"/>
    <w:pPr>
      <w:spacing w:after="180"/>
    </w:pPr>
    <w:rPr>
      <w:rFonts w:eastAsia="MS Mincho"/>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3"/>
    <w:unhideWhenUsed/>
    <w:rsid w:val="001629D7"/>
    <w:pPr>
      <w:spacing w:after="180"/>
    </w:pPr>
    <w:rPr>
      <w:rFonts w:eastAsia="MS Mincho"/>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unhideWhenUsed/>
    <w:rsid w:val="001629D7"/>
    <w:pPr>
      <w:spacing w:after="180"/>
    </w:pPr>
    <w:rPr>
      <w:rFonts w:eastAsia="MS Mincho"/>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nhideWhenUsed/>
    <w:rsid w:val="001629D7"/>
    <w:pPr>
      <w:spacing w:after="180"/>
    </w:pPr>
    <w:rPr>
      <w:rFonts w:eastAsia="MS Mincho"/>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1629D7"/>
    <w:pPr>
      <w:spacing w:after="180"/>
    </w:pPr>
    <w:rPr>
      <w:rFonts w:eastAsia="MS Mincho"/>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nhideWhenUsed/>
    <w:rsid w:val="001629D7"/>
    <w:pPr>
      <w:spacing w:after="180"/>
    </w:pPr>
    <w:rPr>
      <w:rFonts w:eastAsia="MS Mincho"/>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3"/>
    <w:unhideWhenUsed/>
    <w:rsid w:val="001629D7"/>
    <w:pPr>
      <w:spacing w:after="180"/>
    </w:pPr>
    <w:rPr>
      <w:rFonts w:eastAsia="MS Mincho"/>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3"/>
    <w:unhideWhenUsed/>
    <w:rsid w:val="001629D7"/>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unhideWhenUsed/>
    <w:rsid w:val="001629D7"/>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unhideWhenUsed/>
    <w:rsid w:val="001629D7"/>
    <w:pPr>
      <w:spacing w:after="180"/>
    </w:pPr>
    <w:rPr>
      <w:rFonts w:eastAsia="MS Mincho"/>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nhideWhenUsed/>
    <w:rsid w:val="001629D7"/>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1629D7"/>
    <w:pPr>
      <w:spacing w:after="180"/>
    </w:pPr>
    <w:rPr>
      <w:rFonts w:eastAsia="MS Mincho"/>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unhideWhenUsed/>
    <w:rsid w:val="001629D7"/>
    <w:pPr>
      <w:spacing w:after="180"/>
    </w:pPr>
    <w:rPr>
      <w:rFonts w:eastAsia="MS Mincho"/>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nhideWhenUsed/>
    <w:rsid w:val="001629D7"/>
    <w:pPr>
      <w:spacing w:after="180"/>
    </w:pPr>
    <w:rPr>
      <w:rFonts w:eastAsia="MS Mincho"/>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Contemporary"/>
    <w:basedOn w:val="a3"/>
    <w:unhideWhenUsed/>
    <w:rsid w:val="001629D7"/>
    <w:pPr>
      <w:spacing w:after="180"/>
    </w:pPr>
    <w:rPr>
      <w:rFonts w:eastAsia="MS Mincho"/>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7">
    <w:name w:val="Table Elegant"/>
    <w:basedOn w:val="a3"/>
    <w:unhideWhenUsed/>
    <w:rsid w:val="001629D7"/>
    <w:pPr>
      <w:spacing w:after="180"/>
    </w:pPr>
    <w:rPr>
      <w:rFonts w:eastAsia="MS Mincho"/>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8">
    <w:name w:val="Table Professional"/>
    <w:basedOn w:val="a3"/>
    <w:unhideWhenUsed/>
    <w:rsid w:val="001629D7"/>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1629D7"/>
    <w:pPr>
      <w:spacing w:after="180"/>
    </w:pPr>
    <w:rPr>
      <w:rFonts w:eastAsia="MS Mincho"/>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nhideWhenUsed/>
    <w:rsid w:val="001629D7"/>
    <w:pPr>
      <w:spacing w:after="180"/>
    </w:pPr>
    <w:rPr>
      <w:rFonts w:eastAsia="MS Mincho"/>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1629D7"/>
    <w:pPr>
      <w:spacing w:after="180"/>
    </w:pPr>
    <w:rPr>
      <w:rFonts w:eastAsia="MS Mincho"/>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6">
    <w:name w:val="Table Web 2"/>
    <w:basedOn w:val="a3"/>
    <w:unhideWhenUsed/>
    <w:rsid w:val="001629D7"/>
    <w:pPr>
      <w:spacing w:after="180"/>
    </w:pPr>
    <w:rPr>
      <w:rFonts w:eastAsia="MS Mincho"/>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1">
    <w:name w:val="Table Web 3"/>
    <w:basedOn w:val="a3"/>
    <w:unhideWhenUsed/>
    <w:rsid w:val="001629D7"/>
    <w:pPr>
      <w:spacing w:after="180"/>
    </w:pPr>
    <w:rPr>
      <w:rFonts w:eastAsia="MS Mincho"/>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9">
    <w:name w:val="Table Theme"/>
    <w:basedOn w:val="a3"/>
    <w:unhideWhenUsed/>
    <w:rsid w:val="001629D7"/>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1629D7"/>
    <w:pPr>
      <w:numPr>
        <w:numId w:val="14"/>
      </w:numPr>
    </w:pPr>
  </w:style>
  <w:style w:type="numbering" w:styleId="111111">
    <w:name w:val="Outline List 1"/>
    <w:basedOn w:val="a4"/>
    <w:unhideWhenUsed/>
    <w:rsid w:val="001629D7"/>
    <w:pPr>
      <w:numPr>
        <w:numId w:val="15"/>
      </w:numPr>
    </w:pPr>
  </w:style>
  <w:style w:type="numbering" w:styleId="1111110">
    <w:name w:val="Outline List 2"/>
    <w:basedOn w:val="a4"/>
    <w:unhideWhenUsed/>
    <w:rsid w:val="001629D7"/>
    <w:pPr>
      <w:numPr>
        <w:numId w:val="16"/>
      </w:numPr>
    </w:pPr>
  </w:style>
  <w:style w:type="paragraph" w:customStyle="1" w:styleId="FL">
    <w:name w:val="FL"/>
    <w:basedOn w:val="a1"/>
    <w:rsid w:val="001629D7"/>
    <w:pPr>
      <w:keepNext/>
      <w:keepLines/>
      <w:spacing w:before="60"/>
      <w:jc w:val="center"/>
      <w:textAlignment w:val="auto"/>
    </w:pPr>
    <w:rPr>
      <w:rFonts w:ascii="Arial" w:eastAsia="宋体" w:hAnsi="Arial"/>
      <w:b/>
      <w:lang w:eastAsia="en-GB"/>
    </w:rPr>
  </w:style>
  <w:style w:type="character" w:customStyle="1" w:styleId="B1Car">
    <w:name w:val="B1+ Car"/>
    <w:link w:val="B1"/>
    <w:locked/>
    <w:rsid w:val="001629D7"/>
    <w:rPr>
      <w:lang w:val="en-GB" w:eastAsia="en-GB"/>
    </w:rPr>
  </w:style>
  <w:style w:type="paragraph" w:customStyle="1" w:styleId="B1">
    <w:name w:val="B1+"/>
    <w:basedOn w:val="B10"/>
    <w:link w:val="B1Car"/>
    <w:rsid w:val="001629D7"/>
    <w:pPr>
      <w:numPr>
        <w:numId w:val="17"/>
      </w:numPr>
      <w:overflowPunct w:val="0"/>
      <w:autoSpaceDE w:val="0"/>
      <w:autoSpaceDN w:val="0"/>
      <w:adjustRightInd w:val="0"/>
    </w:pPr>
    <w:rPr>
      <w:rFonts w:eastAsia="宋体"/>
      <w:lang w:eastAsia="en-GB"/>
    </w:rPr>
  </w:style>
  <w:style w:type="paragraph" w:customStyle="1" w:styleId="TALLeft1cm">
    <w:name w:val="TAL + Left:  1 cm"/>
    <w:basedOn w:val="TAL"/>
    <w:rsid w:val="001629D7"/>
    <w:pPr>
      <w:overflowPunct w:val="0"/>
      <w:autoSpaceDE w:val="0"/>
      <w:autoSpaceDN w:val="0"/>
      <w:adjustRightInd w:val="0"/>
      <w:ind w:left="567"/>
    </w:pPr>
    <w:rPr>
      <w:rFonts w:eastAsia="宋体" w:cs="Arial"/>
      <w:lang w:val="x-none" w:eastAsia="en-GB"/>
    </w:rPr>
  </w:style>
  <w:style w:type="character" w:customStyle="1" w:styleId="EXChar">
    <w:name w:val="EX Char"/>
    <w:link w:val="EX"/>
    <w:locked/>
    <w:rsid w:val="005E1393"/>
    <w:rPr>
      <w:rFonts w:eastAsia="Times New Roman"/>
      <w:lang w:val="en-GB" w:eastAsia="en-GB"/>
    </w:rPr>
  </w:style>
  <w:style w:type="paragraph" w:customStyle="1" w:styleId="FirstChange">
    <w:name w:val="First Change"/>
    <w:basedOn w:val="a1"/>
    <w:rsid w:val="005E1393"/>
    <w:pPr>
      <w:overflowPunct/>
      <w:autoSpaceDE/>
      <w:autoSpaceDN/>
      <w:adjustRightInd/>
      <w:jc w:val="center"/>
      <w:textAlignment w:val="auto"/>
    </w:pPr>
    <w:rPr>
      <w:rFonts w:eastAsia="宋体"/>
      <w:color w:val="FF0000"/>
    </w:rPr>
  </w:style>
  <w:style w:type="character" w:customStyle="1" w:styleId="2f7">
    <w:name w:val="标题 2 字符"/>
    <w:rsid w:val="00D87764"/>
    <w:rPr>
      <w:rFonts w:ascii="Arial" w:hAnsi="Arial"/>
      <w:sz w:val="32"/>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rsid w:val="005951EE"/>
    <w:rPr>
      <w:rFonts w:ascii="Arial" w:eastAsia="Times New Roman" w:hAnsi="Arial"/>
      <w:bCs/>
      <w:iCs/>
      <w:sz w:val="28"/>
      <w:szCs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413">
      <w:bodyDiv w:val="1"/>
      <w:marLeft w:val="0"/>
      <w:marRight w:val="0"/>
      <w:marTop w:val="0"/>
      <w:marBottom w:val="0"/>
      <w:divBdr>
        <w:top w:val="none" w:sz="0" w:space="0" w:color="auto"/>
        <w:left w:val="none" w:sz="0" w:space="0" w:color="auto"/>
        <w:bottom w:val="none" w:sz="0" w:space="0" w:color="auto"/>
        <w:right w:val="none" w:sz="0" w:space="0" w:color="auto"/>
      </w:divBdr>
      <w:divsChild>
        <w:div w:id="63574304">
          <w:marLeft w:val="1800"/>
          <w:marRight w:val="0"/>
          <w:marTop w:val="60"/>
          <w:marBottom w:val="60"/>
          <w:divBdr>
            <w:top w:val="none" w:sz="0" w:space="0" w:color="auto"/>
            <w:left w:val="none" w:sz="0" w:space="0" w:color="auto"/>
            <w:bottom w:val="none" w:sz="0" w:space="0" w:color="auto"/>
            <w:right w:val="none" w:sz="0" w:space="0" w:color="auto"/>
          </w:divBdr>
        </w:div>
        <w:div w:id="214775935">
          <w:marLeft w:val="1166"/>
          <w:marRight w:val="0"/>
          <w:marTop w:val="60"/>
          <w:marBottom w:val="60"/>
          <w:divBdr>
            <w:top w:val="none" w:sz="0" w:space="0" w:color="auto"/>
            <w:left w:val="none" w:sz="0" w:space="0" w:color="auto"/>
            <w:bottom w:val="none" w:sz="0" w:space="0" w:color="auto"/>
            <w:right w:val="none" w:sz="0" w:space="0" w:color="auto"/>
          </w:divBdr>
        </w:div>
        <w:div w:id="445587893">
          <w:marLeft w:val="1800"/>
          <w:marRight w:val="0"/>
          <w:marTop w:val="60"/>
          <w:marBottom w:val="60"/>
          <w:divBdr>
            <w:top w:val="none" w:sz="0" w:space="0" w:color="auto"/>
            <w:left w:val="none" w:sz="0" w:space="0" w:color="auto"/>
            <w:bottom w:val="none" w:sz="0" w:space="0" w:color="auto"/>
            <w:right w:val="none" w:sz="0" w:space="0" w:color="auto"/>
          </w:divBdr>
        </w:div>
        <w:div w:id="1036005002">
          <w:marLeft w:val="1166"/>
          <w:marRight w:val="0"/>
          <w:marTop w:val="60"/>
          <w:marBottom w:val="60"/>
          <w:divBdr>
            <w:top w:val="none" w:sz="0" w:space="0" w:color="auto"/>
            <w:left w:val="none" w:sz="0" w:space="0" w:color="auto"/>
            <w:bottom w:val="none" w:sz="0" w:space="0" w:color="auto"/>
            <w:right w:val="none" w:sz="0" w:space="0" w:color="auto"/>
          </w:divBdr>
        </w:div>
        <w:div w:id="1283927718">
          <w:marLeft w:val="1166"/>
          <w:marRight w:val="0"/>
          <w:marTop w:val="60"/>
          <w:marBottom w:val="60"/>
          <w:divBdr>
            <w:top w:val="none" w:sz="0" w:space="0" w:color="auto"/>
            <w:left w:val="none" w:sz="0" w:space="0" w:color="auto"/>
            <w:bottom w:val="none" w:sz="0" w:space="0" w:color="auto"/>
            <w:right w:val="none" w:sz="0" w:space="0" w:color="auto"/>
          </w:divBdr>
        </w:div>
        <w:div w:id="1496192087">
          <w:marLeft w:val="547"/>
          <w:marRight w:val="0"/>
          <w:marTop w:val="60"/>
          <w:marBottom w:val="60"/>
          <w:divBdr>
            <w:top w:val="none" w:sz="0" w:space="0" w:color="auto"/>
            <w:left w:val="none" w:sz="0" w:space="0" w:color="auto"/>
            <w:bottom w:val="none" w:sz="0" w:space="0" w:color="auto"/>
            <w:right w:val="none" w:sz="0" w:space="0" w:color="auto"/>
          </w:divBdr>
        </w:div>
        <w:div w:id="1846742868">
          <w:marLeft w:val="1800"/>
          <w:marRight w:val="0"/>
          <w:marTop w:val="60"/>
          <w:marBottom w:val="60"/>
          <w:divBdr>
            <w:top w:val="none" w:sz="0" w:space="0" w:color="auto"/>
            <w:left w:val="none" w:sz="0" w:space="0" w:color="auto"/>
            <w:bottom w:val="none" w:sz="0" w:space="0" w:color="auto"/>
            <w:right w:val="none" w:sz="0" w:space="0" w:color="auto"/>
          </w:divBdr>
        </w:div>
        <w:div w:id="2080789119">
          <w:marLeft w:val="1166"/>
          <w:marRight w:val="0"/>
          <w:marTop w:val="60"/>
          <w:marBottom w:val="60"/>
          <w:divBdr>
            <w:top w:val="none" w:sz="0" w:space="0" w:color="auto"/>
            <w:left w:val="none" w:sz="0" w:space="0" w:color="auto"/>
            <w:bottom w:val="none" w:sz="0" w:space="0" w:color="auto"/>
            <w:right w:val="none" w:sz="0" w:space="0" w:color="auto"/>
          </w:divBdr>
        </w:div>
      </w:divsChild>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8820">
      <w:bodyDiv w:val="1"/>
      <w:marLeft w:val="0"/>
      <w:marRight w:val="0"/>
      <w:marTop w:val="0"/>
      <w:marBottom w:val="0"/>
      <w:divBdr>
        <w:top w:val="none" w:sz="0" w:space="0" w:color="auto"/>
        <w:left w:val="none" w:sz="0" w:space="0" w:color="auto"/>
        <w:bottom w:val="none" w:sz="0" w:space="0" w:color="auto"/>
        <w:right w:val="none" w:sz="0" w:space="0" w:color="auto"/>
      </w:divBdr>
      <w:divsChild>
        <w:div w:id="78990139">
          <w:marLeft w:val="1800"/>
          <w:marRight w:val="0"/>
          <w:marTop w:val="60"/>
          <w:marBottom w:val="60"/>
          <w:divBdr>
            <w:top w:val="none" w:sz="0" w:space="0" w:color="auto"/>
            <w:left w:val="none" w:sz="0" w:space="0" w:color="auto"/>
            <w:bottom w:val="none" w:sz="0" w:space="0" w:color="auto"/>
            <w:right w:val="none" w:sz="0" w:space="0" w:color="auto"/>
          </w:divBdr>
        </w:div>
        <w:div w:id="564949493">
          <w:marLeft w:val="1800"/>
          <w:marRight w:val="0"/>
          <w:marTop w:val="60"/>
          <w:marBottom w:val="60"/>
          <w:divBdr>
            <w:top w:val="none" w:sz="0" w:space="0" w:color="auto"/>
            <w:left w:val="none" w:sz="0" w:space="0" w:color="auto"/>
            <w:bottom w:val="none" w:sz="0" w:space="0" w:color="auto"/>
            <w:right w:val="none" w:sz="0" w:space="0" w:color="auto"/>
          </w:divBdr>
        </w:div>
        <w:div w:id="597325593">
          <w:marLeft w:val="1166"/>
          <w:marRight w:val="0"/>
          <w:marTop w:val="60"/>
          <w:marBottom w:val="60"/>
          <w:divBdr>
            <w:top w:val="none" w:sz="0" w:space="0" w:color="auto"/>
            <w:left w:val="none" w:sz="0" w:space="0" w:color="auto"/>
            <w:bottom w:val="none" w:sz="0" w:space="0" w:color="auto"/>
            <w:right w:val="none" w:sz="0" w:space="0" w:color="auto"/>
          </w:divBdr>
        </w:div>
        <w:div w:id="754739523">
          <w:marLeft w:val="1166"/>
          <w:marRight w:val="0"/>
          <w:marTop w:val="60"/>
          <w:marBottom w:val="60"/>
          <w:divBdr>
            <w:top w:val="none" w:sz="0" w:space="0" w:color="auto"/>
            <w:left w:val="none" w:sz="0" w:space="0" w:color="auto"/>
            <w:bottom w:val="none" w:sz="0" w:space="0" w:color="auto"/>
            <w:right w:val="none" w:sz="0" w:space="0" w:color="auto"/>
          </w:divBdr>
        </w:div>
        <w:div w:id="787819553">
          <w:marLeft w:val="1166"/>
          <w:marRight w:val="0"/>
          <w:marTop w:val="60"/>
          <w:marBottom w:val="60"/>
          <w:divBdr>
            <w:top w:val="none" w:sz="0" w:space="0" w:color="auto"/>
            <w:left w:val="none" w:sz="0" w:space="0" w:color="auto"/>
            <w:bottom w:val="none" w:sz="0" w:space="0" w:color="auto"/>
            <w:right w:val="none" w:sz="0" w:space="0" w:color="auto"/>
          </w:divBdr>
        </w:div>
        <w:div w:id="948198457">
          <w:marLeft w:val="547"/>
          <w:marRight w:val="0"/>
          <w:marTop w:val="60"/>
          <w:marBottom w:val="60"/>
          <w:divBdr>
            <w:top w:val="none" w:sz="0" w:space="0" w:color="auto"/>
            <w:left w:val="none" w:sz="0" w:space="0" w:color="auto"/>
            <w:bottom w:val="none" w:sz="0" w:space="0" w:color="auto"/>
            <w:right w:val="none" w:sz="0" w:space="0" w:color="auto"/>
          </w:divBdr>
        </w:div>
        <w:div w:id="1184132208">
          <w:marLeft w:val="547"/>
          <w:marRight w:val="0"/>
          <w:marTop w:val="60"/>
          <w:marBottom w:val="60"/>
          <w:divBdr>
            <w:top w:val="none" w:sz="0" w:space="0" w:color="auto"/>
            <w:left w:val="none" w:sz="0" w:space="0" w:color="auto"/>
            <w:bottom w:val="none" w:sz="0" w:space="0" w:color="auto"/>
            <w:right w:val="none" w:sz="0" w:space="0" w:color="auto"/>
          </w:divBdr>
        </w:div>
        <w:div w:id="1879852397">
          <w:marLeft w:val="1800"/>
          <w:marRight w:val="0"/>
          <w:marTop w:val="60"/>
          <w:marBottom w:val="60"/>
          <w:divBdr>
            <w:top w:val="none" w:sz="0" w:space="0" w:color="auto"/>
            <w:left w:val="none" w:sz="0" w:space="0" w:color="auto"/>
            <w:bottom w:val="none" w:sz="0" w:space="0" w:color="auto"/>
            <w:right w:val="none" w:sz="0" w:space="0" w:color="auto"/>
          </w:divBdr>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9634969">
      <w:bodyDiv w:val="1"/>
      <w:marLeft w:val="0"/>
      <w:marRight w:val="0"/>
      <w:marTop w:val="0"/>
      <w:marBottom w:val="0"/>
      <w:divBdr>
        <w:top w:val="none" w:sz="0" w:space="0" w:color="auto"/>
        <w:left w:val="none" w:sz="0" w:space="0" w:color="auto"/>
        <w:bottom w:val="none" w:sz="0" w:space="0" w:color="auto"/>
        <w:right w:val="none" w:sz="0" w:space="0" w:color="auto"/>
      </w:divBdr>
      <w:divsChild>
        <w:div w:id="216626351">
          <w:marLeft w:val="1800"/>
          <w:marRight w:val="0"/>
          <w:marTop w:val="60"/>
          <w:marBottom w:val="60"/>
          <w:divBdr>
            <w:top w:val="none" w:sz="0" w:space="0" w:color="auto"/>
            <w:left w:val="none" w:sz="0" w:space="0" w:color="auto"/>
            <w:bottom w:val="none" w:sz="0" w:space="0" w:color="auto"/>
            <w:right w:val="none" w:sz="0" w:space="0" w:color="auto"/>
          </w:divBdr>
        </w:div>
        <w:div w:id="420372426">
          <w:marLeft w:val="1800"/>
          <w:marRight w:val="0"/>
          <w:marTop w:val="60"/>
          <w:marBottom w:val="60"/>
          <w:divBdr>
            <w:top w:val="none" w:sz="0" w:space="0" w:color="auto"/>
            <w:left w:val="none" w:sz="0" w:space="0" w:color="auto"/>
            <w:bottom w:val="none" w:sz="0" w:space="0" w:color="auto"/>
            <w:right w:val="none" w:sz="0" w:space="0" w:color="auto"/>
          </w:divBdr>
        </w:div>
        <w:div w:id="937327448">
          <w:marLeft w:val="1166"/>
          <w:marRight w:val="0"/>
          <w:marTop w:val="60"/>
          <w:marBottom w:val="60"/>
          <w:divBdr>
            <w:top w:val="none" w:sz="0" w:space="0" w:color="auto"/>
            <w:left w:val="none" w:sz="0" w:space="0" w:color="auto"/>
            <w:bottom w:val="none" w:sz="0" w:space="0" w:color="auto"/>
            <w:right w:val="none" w:sz="0" w:space="0" w:color="auto"/>
          </w:divBdr>
        </w:div>
        <w:div w:id="1583223682">
          <w:marLeft w:val="1166"/>
          <w:marRight w:val="0"/>
          <w:marTop w:val="60"/>
          <w:marBottom w:val="60"/>
          <w:divBdr>
            <w:top w:val="none" w:sz="0" w:space="0" w:color="auto"/>
            <w:left w:val="none" w:sz="0" w:space="0" w:color="auto"/>
            <w:bottom w:val="none" w:sz="0" w:space="0" w:color="auto"/>
            <w:right w:val="none" w:sz="0" w:space="0" w:color="auto"/>
          </w:divBdr>
        </w:div>
        <w:div w:id="1705128355">
          <w:marLeft w:val="547"/>
          <w:marRight w:val="0"/>
          <w:marTop w:val="60"/>
          <w:marBottom w:val="60"/>
          <w:divBdr>
            <w:top w:val="none" w:sz="0" w:space="0" w:color="auto"/>
            <w:left w:val="none" w:sz="0" w:space="0" w:color="auto"/>
            <w:bottom w:val="none" w:sz="0" w:space="0" w:color="auto"/>
            <w:right w:val="none" w:sz="0" w:space="0" w:color="auto"/>
          </w:divBdr>
        </w:div>
        <w:div w:id="1751344525">
          <w:marLeft w:val="1166"/>
          <w:marRight w:val="0"/>
          <w:marTop w:val="60"/>
          <w:marBottom w:val="60"/>
          <w:divBdr>
            <w:top w:val="none" w:sz="0" w:space="0" w:color="auto"/>
            <w:left w:val="none" w:sz="0" w:space="0" w:color="auto"/>
            <w:bottom w:val="none" w:sz="0" w:space="0" w:color="auto"/>
            <w:right w:val="none" w:sz="0" w:space="0" w:color="auto"/>
          </w:divBdr>
        </w:div>
        <w:div w:id="1902208329">
          <w:marLeft w:val="547"/>
          <w:marRight w:val="0"/>
          <w:marTop w:val="60"/>
          <w:marBottom w:val="60"/>
          <w:divBdr>
            <w:top w:val="none" w:sz="0" w:space="0" w:color="auto"/>
            <w:left w:val="none" w:sz="0" w:space="0" w:color="auto"/>
            <w:bottom w:val="none" w:sz="0" w:space="0" w:color="auto"/>
            <w:right w:val="none" w:sz="0" w:space="0" w:color="auto"/>
          </w:divBdr>
        </w:div>
        <w:div w:id="1993873523">
          <w:marLeft w:val="1800"/>
          <w:marRight w:val="0"/>
          <w:marTop w:val="60"/>
          <w:marBottom w:val="6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7674">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0648713">
      <w:bodyDiv w:val="1"/>
      <w:marLeft w:val="0"/>
      <w:marRight w:val="0"/>
      <w:marTop w:val="0"/>
      <w:marBottom w:val="0"/>
      <w:divBdr>
        <w:top w:val="none" w:sz="0" w:space="0" w:color="auto"/>
        <w:left w:val="none" w:sz="0" w:space="0" w:color="auto"/>
        <w:bottom w:val="none" w:sz="0" w:space="0" w:color="auto"/>
        <w:right w:val="none" w:sz="0" w:space="0" w:color="auto"/>
      </w:divBdr>
      <w:divsChild>
        <w:div w:id="115148554">
          <w:marLeft w:val="547"/>
          <w:marRight w:val="0"/>
          <w:marTop w:val="72"/>
          <w:marBottom w:val="0"/>
          <w:divBdr>
            <w:top w:val="none" w:sz="0" w:space="0" w:color="auto"/>
            <w:left w:val="none" w:sz="0" w:space="0" w:color="auto"/>
            <w:bottom w:val="none" w:sz="0" w:space="0" w:color="auto"/>
            <w:right w:val="none" w:sz="0" w:space="0" w:color="auto"/>
          </w:divBdr>
        </w:div>
        <w:div w:id="347684445">
          <w:marLeft w:val="547"/>
          <w:marRight w:val="0"/>
          <w:marTop w:val="72"/>
          <w:marBottom w:val="0"/>
          <w:divBdr>
            <w:top w:val="none" w:sz="0" w:space="0" w:color="auto"/>
            <w:left w:val="none" w:sz="0" w:space="0" w:color="auto"/>
            <w:bottom w:val="none" w:sz="0" w:space="0" w:color="auto"/>
            <w:right w:val="none" w:sz="0" w:space="0" w:color="auto"/>
          </w:divBdr>
        </w:div>
        <w:div w:id="570232778">
          <w:marLeft w:val="547"/>
          <w:marRight w:val="0"/>
          <w:marTop w:val="72"/>
          <w:marBottom w:val="0"/>
          <w:divBdr>
            <w:top w:val="none" w:sz="0" w:space="0" w:color="auto"/>
            <w:left w:val="none" w:sz="0" w:space="0" w:color="auto"/>
            <w:bottom w:val="none" w:sz="0" w:space="0" w:color="auto"/>
            <w:right w:val="none" w:sz="0" w:space="0" w:color="auto"/>
          </w:divBdr>
        </w:div>
        <w:div w:id="649407078">
          <w:marLeft w:val="547"/>
          <w:marRight w:val="0"/>
          <w:marTop w:val="72"/>
          <w:marBottom w:val="0"/>
          <w:divBdr>
            <w:top w:val="none" w:sz="0" w:space="0" w:color="auto"/>
            <w:left w:val="none" w:sz="0" w:space="0" w:color="auto"/>
            <w:bottom w:val="none" w:sz="0" w:space="0" w:color="auto"/>
            <w:right w:val="none" w:sz="0" w:space="0" w:color="auto"/>
          </w:divBdr>
        </w:div>
        <w:div w:id="1242253060">
          <w:marLeft w:val="547"/>
          <w:marRight w:val="0"/>
          <w:marTop w:val="72"/>
          <w:marBottom w:val="0"/>
          <w:divBdr>
            <w:top w:val="none" w:sz="0" w:space="0" w:color="auto"/>
            <w:left w:val="none" w:sz="0" w:space="0" w:color="auto"/>
            <w:bottom w:val="none" w:sz="0" w:space="0" w:color="auto"/>
            <w:right w:val="none" w:sz="0" w:space="0" w:color="auto"/>
          </w:divBdr>
        </w:div>
        <w:div w:id="1341660137">
          <w:marLeft w:val="547"/>
          <w:marRight w:val="0"/>
          <w:marTop w:val="72"/>
          <w:marBottom w:val="0"/>
          <w:divBdr>
            <w:top w:val="none" w:sz="0" w:space="0" w:color="auto"/>
            <w:left w:val="none" w:sz="0" w:space="0" w:color="auto"/>
            <w:bottom w:val="none" w:sz="0" w:space="0" w:color="auto"/>
            <w:right w:val="none" w:sz="0" w:space="0" w:color="auto"/>
          </w:divBdr>
        </w:div>
        <w:div w:id="1774740611">
          <w:marLeft w:val="547"/>
          <w:marRight w:val="0"/>
          <w:marTop w:val="72"/>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1396312">
      <w:bodyDiv w:val="1"/>
      <w:marLeft w:val="0"/>
      <w:marRight w:val="0"/>
      <w:marTop w:val="0"/>
      <w:marBottom w:val="0"/>
      <w:divBdr>
        <w:top w:val="none" w:sz="0" w:space="0" w:color="auto"/>
        <w:left w:val="none" w:sz="0" w:space="0" w:color="auto"/>
        <w:bottom w:val="none" w:sz="0" w:space="0" w:color="auto"/>
        <w:right w:val="none" w:sz="0" w:space="0" w:color="auto"/>
      </w:divBdr>
      <w:divsChild>
        <w:div w:id="678195813">
          <w:marLeft w:val="547"/>
          <w:marRight w:val="0"/>
          <w:marTop w:val="96"/>
          <w:marBottom w:val="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6271002">
      <w:bodyDiv w:val="1"/>
      <w:marLeft w:val="0"/>
      <w:marRight w:val="0"/>
      <w:marTop w:val="0"/>
      <w:marBottom w:val="0"/>
      <w:divBdr>
        <w:top w:val="none" w:sz="0" w:space="0" w:color="auto"/>
        <w:left w:val="none" w:sz="0" w:space="0" w:color="auto"/>
        <w:bottom w:val="none" w:sz="0" w:space="0" w:color="auto"/>
        <w:right w:val="none" w:sz="0" w:space="0" w:color="auto"/>
      </w:divBdr>
    </w:div>
    <w:div w:id="1154759090">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76188713">
      <w:bodyDiv w:val="1"/>
      <w:marLeft w:val="0"/>
      <w:marRight w:val="0"/>
      <w:marTop w:val="0"/>
      <w:marBottom w:val="0"/>
      <w:divBdr>
        <w:top w:val="none" w:sz="0" w:space="0" w:color="auto"/>
        <w:left w:val="none" w:sz="0" w:space="0" w:color="auto"/>
        <w:bottom w:val="none" w:sz="0" w:space="0" w:color="auto"/>
        <w:right w:val="none" w:sz="0" w:space="0" w:color="auto"/>
      </w:divBdr>
    </w:div>
    <w:div w:id="1207334013">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76274">
      <w:bodyDiv w:val="1"/>
      <w:marLeft w:val="0"/>
      <w:marRight w:val="0"/>
      <w:marTop w:val="0"/>
      <w:marBottom w:val="0"/>
      <w:divBdr>
        <w:top w:val="none" w:sz="0" w:space="0" w:color="auto"/>
        <w:left w:val="none" w:sz="0" w:space="0" w:color="auto"/>
        <w:bottom w:val="none" w:sz="0" w:space="0" w:color="auto"/>
        <w:right w:val="none" w:sz="0" w:space="0" w:color="auto"/>
      </w:divBdr>
    </w:div>
    <w:div w:id="1562279779">
      <w:bodyDiv w:val="1"/>
      <w:marLeft w:val="0"/>
      <w:marRight w:val="0"/>
      <w:marTop w:val="0"/>
      <w:marBottom w:val="0"/>
      <w:divBdr>
        <w:top w:val="none" w:sz="0" w:space="0" w:color="auto"/>
        <w:left w:val="none" w:sz="0" w:space="0" w:color="auto"/>
        <w:bottom w:val="none" w:sz="0" w:space="0" w:color="auto"/>
        <w:right w:val="none" w:sz="0" w:space="0" w:color="auto"/>
      </w:divBdr>
      <w:divsChild>
        <w:div w:id="29965246">
          <w:marLeft w:val="1166"/>
          <w:marRight w:val="0"/>
          <w:marTop w:val="60"/>
          <w:marBottom w:val="60"/>
          <w:divBdr>
            <w:top w:val="none" w:sz="0" w:space="0" w:color="auto"/>
            <w:left w:val="none" w:sz="0" w:space="0" w:color="auto"/>
            <w:bottom w:val="none" w:sz="0" w:space="0" w:color="auto"/>
            <w:right w:val="none" w:sz="0" w:space="0" w:color="auto"/>
          </w:divBdr>
        </w:div>
        <w:div w:id="139462927">
          <w:marLeft w:val="1166"/>
          <w:marRight w:val="0"/>
          <w:marTop w:val="60"/>
          <w:marBottom w:val="60"/>
          <w:divBdr>
            <w:top w:val="none" w:sz="0" w:space="0" w:color="auto"/>
            <w:left w:val="none" w:sz="0" w:space="0" w:color="auto"/>
            <w:bottom w:val="none" w:sz="0" w:space="0" w:color="auto"/>
            <w:right w:val="none" w:sz="0" w:space="0" w:color="auto"/>
          </w:divBdr>
        </w:div>
        <w:div w:id="384064686">
          <w:marLeft w:val="1800"/>
          <w:marRight w:val="0"/>
          <w:marTop w:val="60"/>
          <w:marBottom w:val="60"/>
          <w:divBdr>
            <w:top w:val="none" w:sz="0" w:space="0" w:color="auto"/>
            <w:left w:val="none" w:sz="0" w:space="0" w:color="auto"/>
            <w:bottom w:val="none" w:sz="0" w:space="0" w:color="auto"/>
            <w:right w:val="none" w:sz="0" w:space="0" w:color="auto"/>
          </w:divBdr>
        </w:div>
        <w:div w:id="441926741">
          <w:marLeft w:val="547"/>
          <w:marRight w:val="0"/>
          <w:marTop w:val="60"/>
          <w:marBottom w:val="60"/>
          <w:divBdr>
            <w:top w:val="none" w:sz="0" w:space="0" w:color="auto"/>
            <w:left w:val="none" w:sz="0" w:space="0" w:color="auto"/>
            <w:bottom w:val="none" w:sz="0" w:space="0" w:color="auto"/>
            <w:right w:val="none" w:sz="0" w:space="0" w:color="auto"/>
          </w:divBdr>
        </w:div>
        <w:div w:id="599797484">
          <w:marLeft w:val="1166"/>
          <w:marRight w:val="0"/>
          <w:marTop w:val="60"/>
          <w:marBottom w:val="60"/>
          <w:divBdr>
            <w:top w:val="none" w:sz="0" w:space="0" w:color="auto"/>
            <w:left w:val="none" w:sz="0" w:space="0" w:color="auto"/>
            <w:bottom w:val="none" w:sz="0" w:space="0" w:color="auto"/>
            <w:right w:val="none" w:sz="0" w:space="0" w:color="auto"/>
          </w:divBdr>
        </w:div>
        <w:div w:id="865560939">
          <w:marLeft w:val="1166"/>
          <w:marRight w:val="0"/>
          <w:marTop w:val="60"/>
          <w:marBottom w:val="60"/>
          <w:divBdr>
            <w:top w:val="none" w:sz="0" w:space="0" w:color="auto"/>
            <w:left w:val="none" w:sz="0" w:space="0" w:color="auto"/>
            <w:bottom w:val="none" w:sz="0" w:space="0" w:color="auto"/>
            <w:right w:val="none" w:sz="0" w:space="0" w:color="auto"/>
          </w:divBdr>
        </w:div>
        <w:div w:id="1056126659">
          <w:marLeft w:val="547"/>
          <w:marRight w:val="0"/>
          <w:marTop w:val="60"/>
          <w:marBottom w:val="60"/>
          <w:divBdr>
            <w:top w:val="none" w:sz="0" w:space="0" w:color="auto"/>
            <w:left w:val="none" w:sz="0" w:space="0" w:color="auto"/>
            <w:bottom w:val="none" w:sz="0" w:space="0" w:color="auto"/>
            <w:right w:val="none" w:sz="0" w:space="0" w:color="auto"/>
          </w:divBdr>
        </w:div>
        <w:div w:id="1190488514">
          <w:marLeft w:val="1166"/>
          <w:marRight w:val="0"/>
          <w:marTop w:val="60"/>
          <w:marBottom w:val="60"/>
          <w:divBdr>
            <w:top w:val="none" w:sz="0" w:space="0" w:color="auto"/>
            <w:left w:val="none" w:sz="0" w:space="0" w:color="auto"/>
            <w:bottom w:val="none" w:sz="0" w:space="0" w:color="auto"/>
            <w:right w:val="none" w:sz="0" w:space="0" w:color="auto"/>
          </w:divBdr>
        </w:div>
        <w:div w:id="1196886657">
          <w:marLeft w:val="547"/>
          <w:marRight w:val="0"/>
          <w:marTop w:val="60"/>
          <w:marBottom w:val="60"/>
          <w:divBdr>
            <w:top w:val="none" w:sz="0" w:space="0" w:color="auto"/>
            <w:left w:val="none" w:sz="0" w:space="0" w:color="auto"/>
            <w:bottom w:val="none" w:sz="0" w:space="0" w:color="auto"/>
            <w:right w:val="none" w:sz="0" w:space="0" w:color="auto"/>
          </w:divBdr>
        </w:div>
        <w:div w:id="1252351571">
          <w:marLeft w:val="1800"/>
          <w:marRight w:val="0"/>
          <w:marTop w:val="60"/>
          <w:marBottom w:val="60"/>
          <w:divBdr>
            <w:top w:val="none" w:sz="0" w:space="0" w:color="auto"/>
            <w:left w:val="none" w:sz="0" w:space="0" w:color="auto"/>
            <w:bottom w:val="none" w:sz="0" w:space="0" w:color="auto"/>
            <w:right w:val="none" w:sz="0" w:space="0" w:color="auto"/>
          </w:divBdr>
        </w:div>
        <w:div w:id="1634631579">
          <w:marLeft w:val="1166"/>
          <w:marRight w:val="0"/>
          <w:marTop w:val="60"/>
          <w:marBottom w:val="60"/>
          <w:divBdr>
            <w:top w:val="none" w:sz="0" w:space="0" w:color="auto"/>
            <w:left w:val="none" w:sz="0" w:space="0" w:color="auto"/>
            <w:bottom w:val="none" w:sz="0" w:space="0" w:color="auto"/>
            <w:right w:val="none" w:sz="0" w:space="0" w:color="auto"/>
          </w:divBdr>
        </w:div>
        <w:div w:id="1895240340">
          <w:marLeft w:val="1166"/>
          <w:marRight w:val="0"/>
          <w:marTop w:val="60"/>
          <w:marBottom w:val="60"/>
          <w:divBdr>
            <w:top w:val="none" w:sz="0" w:space="0" w:color="auto"/>
            <w:left w:val="none" w:sz="0" w:space="0" w:color="auto"/>
            <w:bottom w:val="none" w:sz="0" w:space="0" w:color="auto"/>
            <w:right w:val="none" w:sz="0" w:space="0" w:color="auto"/>
          </w:divBdr>
        </w:div>
        <w:div w:id="2044357962">
          <w:marLeft w:val="1166"/>
          <w:marRight w:val="0"/>
          <w:marTop w:val="60"/>
          <w:marBottom w:val="60"/>
          <w:divBdr>
            <w:top w:val="none" w:sz="0" w:space="0" w:color="auto"/>
            <w:left w:val="none" w:sz="0" w:space="0" w:color="auto"/>
            <w:bottom w:val="none" w:sz="0" w:space="0" w:color="auto"/>
            <w:right w:val="none" w:sz="0" w:space="0" w:color="auto"/>
          </w:divBdr>
        </w:div>
        <w:div w:id="2088652933">
          <w:marLeft w:val="1166"/>
          <w:marRight w:val="0"/>
          <w:marTop w:val="60"/>
          <w:marBottom w:val="60"/>
          <w:divBdr>
            <w:top w:val="none" w:sz="0" w:space="0" w:color="auto"/>
            <w:left w:val="none" w:sz="0" w:space="0" w:color="auto"/>
            <w:bottom w:val="none" w:sz="0" w:space="0" w:color="auto"/>
            <w:right w:val="none" w:sz="0" w:space="0" w:color="auto"/>
          </w:divBdr>
        </w:div>
      </w:divsChild>
    </w:div>
    <w:div w:id="161771402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5911167">
      <w:bodyDiv w:val="1"/>
      <w:marLeft w:val="0"/>
      <w:marRight w:val="0"/>
      <w:marTop w:val="0"/>
      <w:marBottom w:val="0"/>
      <w:divBdr>
        <w:top w:val="none" w:sz="0" w:space="0" w:color="auto"/>
        <w:left w:val="none" w:sz="0" w:space="0" w:color="auto"/>
        <w:bottom w:val="none" w:sz="0" w:space="0" w:color="auto"/>
        <w:right w:val="none" w:sz="0" w:space="0" w:color="auto"/>
      </w:divBdr>
      <w:divsChild>
        <w:div w:id="23135014">
          <w:marLeft w:val="547"/>
          <w:marRight w:val="0"/>
          <w:marTop w:val="72"/>
          <w:marBottom w:val="0"/>
          <w:divBdr>
            <w:top w:val="none" w:sz="0" w:space="0" w:color="auto"/>
            <w:left w:val="none" w:sz="0" w:space="0" w:color="auto"/>
            <w:bottom w:val="none" w:sz="0" w:space="0" w:color="auto"/>
            <w:right w:val="none" w:sz="0" w:space="0" w:color="auto"/>
          </w:divBdr>
        </w:div>
        <w:div w:id="143395659">
          <w:marLeft w:val="547"/>
          <w:marRight w:val="0"/>
          <w:marTop w:val="72"/>
          <w:marBottom w:val="0"/>
          <w:divBdr>
            <w:top w:val="none" w:sz="0" w:space="0" w:color="auto"/>
            <w:left w:val="none" w:sz="0" w:space="0" w:color="auto"/>
            <w:bottom w:val="none" w:sz="0" w:space="0" w:color="auto"/>
            <w:right w:val="none" w:sz="0" w:space="0" w:color="auto"/>
          </w:divBdr>
        </w:div>
        <w:div w:id="162280094">
          <w:marLeft w:val="547"/>
          <w:marRight w:val="0"/>
          <w:marTop w:val="72"/>
          <w:marBottom w:val="0"/>
          <w:divBdr>
            <w:top w:val="none" w:sz="0" w:space="0" w:color="auto"/>
            <w:left w:val="none" w:sz="0" w:space="0" w:color="auto"/>
            <w:bottom w:val="none" w:sz="0" w:space="0" w:color="auto"/>
            <w:right w:val="none" w:sz="0" w:space="0" w:color="auto"/>
          </w:divBdr>
        </w:div>
        <w:div w:id="439222714">
          <w:marLeft w:val="547"/>
          <w:marRight w:val="0"/>
          <w:marTop w:val="72"/>
          <w:marBottom w:val="0"/>
          <w:divBdr>
            <w:top w:val="none" w:sz="0" w:space="0" w:color="auto"/>
            <w:left w:val="none" w:sz="0" w:space="0" w:color="auto"/>
            <w:bottom w:val="none" w:sz="0" w:space="0" w:color="auto"/>
            <w:right w:val="none" w:sz="0" w:space="0" w:color="auto"/>
          </w:divBdr>
        </w:div>
        <w:div w:id="639577261">
          <w:marLeft w:val="547"/>
          <w:marRight w:val="0"/>
          <w:marTop w:val="72"/>
          <w:marBottom w:val="0"/>
          <w:divBdr>
            <w:top w:val="none" w:sz="0" w:space="0" w:color="auto"/>
            <w:left w:val="none" w:sz="0" w:space="0" w:color="auto"/>
            <w:bottom w:val="none" w:sz="0" w:space="0" w:color="auto"/>
            <w:right w:val="none" w:sz="0" w:space="0" w:color="auto"/>
          </w:divBdr>
        </w:div>
        <w:div w:id="1100679488">
          <w:marLeft w:val="547"/>
          <w:marRight w:val="0"/>
          <w:marTop w:val="72"/>
          <w:marBottom w:val="0"/>
          <w:divBdr>
            <w:top w:val="none" w:sz="0" w:space="0" w:color="auto"/>
            <w:left w:val="none" w:sz="0" w:space="0" w:color="auto"/>
            <w:bottom w:val="none" w:sz="0" w:space="0" w:color="auto"/>
            <w:right w:val="none" w:sz="0" w:space="0" w:color="auto"/>
          </w:divBdr>
        </w:div>
        <w:div w:id="1287346655">
          <w:marLeft w:val="547"/>
          <w:marRight w:val="0"/>
          <w:marTop w:val="72"/>
          <w:marBottom w:val="0"/>
          <w:divBdr>
            <w:top w:val="none" w:sz="0" w:space="0" w:color="auto"/>
            <w:left w:val="none" w:sz="0" w:space="0" w:color="auto"/>
            <w:bottom w:val="none" w:sz="0" w:space="0" w:color="auto"/>
            <w:right w:val="none" w:sz="0" w:space="0" w:color="auto"/>
          </w:divBdr>
        </w:div>
        <w:div w:id="1318344375">
          <w:marLeft w:val="547"/>
          <w:marRight w:val="0"/>
          <w:marTop w:val="72"/>
          <w:marBottom w:val="0"/>
          <w:divBdr>
            <w:top w:val="none" w:sz="0" w:space="0" w:color="auto"/>
            <w:left w:val="none" w:sz="0" w:space="0" w:color="auto"/>
            <w:bottom w:val="none" w:sz="0" w:space="0" w:color="auto"/>
            <w:right w:val="none" w:sz="0" w:space="0" w:color="auto"/>
          </w:divBdr>
        </w:div>
        <w:div w:id="1716198843">
          <w:marLeft w:val="547"/>
          <w:marRight w:val="0"/>
          <w:marTop w:val="72"/>
          <w:marBottom w:val="0"/>
          <w:divBdr>
            <w:top w:val="none" w:sz="0" w:space="0" w:color="auto"/>
            <w:left w:val="none" w:sz="0" w:space="0" w:color="auto"/>
            <w:bottom w:val="none" w:sz="0" w:space="0" w:color="auto"/>
            <w:right w:val="none" w:sz="0" w:space="0" w:color="auto"/>
          </w:divBdr>
        </w:div>
        <w:div w:id="1822235009">
          <w:marLeft w:val="547"/>
          <w:marRight w:val="0"/>
          <w:marTop w:val="72"/>
          <w:marBottom w:val="0"/>
          <w:divBdr>
            <w:top w:val="none" w:sz="0" w:space="0" w:color="auto"/>
            <w:left w:val="none" w:sz="0" w:space="0" w:color="auto"/>
            <w:bottom w:val="none" w:sz="0" w:space="0" w:color="auto"/>
            <w:right w:val="none" w:sz="0" w:space="0" w:color="auto"/>
          </w:divBdr>
        </w:div>
        <w:div w:id="1927154681">
          <w:marLeft w:val="547"/>
          <w:marRight w:val="0"/>
          <w:marTop w:val="72"/>
          <w:marBottom w:val="0"/>
          <w:divBdr>
            <w:top w:val="none" w:sz="0" w:space="0" w:color="auto"/>
            <w:left w:val="none" w:sz="0" w:space="0" w:color="auto"/>
            <w:bottom w:val="none" w:sz="0" w:space="0" w:color="auto"/>
            <w:right w:val="none" w:sz="0" w:space="0" w:color="auto"/>
          </w:divBdr>
        </w:div>
        <w:div w:id="2103063718">
          <w:marLeft w:val="547"/>
          <w:marRight w:val="0"/>
          <w:marTop w:val="72"/>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99078">
      <w:bodyDiv w:val="1"/>
      <w:marLeft w:val="0"/>
      <w:marRight w:val="0"/>
      <w:marTop w:val="0"/>
      <w:marBottom w:val="0"/>
      <w:divBdr>
        <w:top w:val="none" w:sz="0" w:space="0" w:color="auto"/>
        <w:left w:val="none" w:sz="0" w:space="0" w:color="auto"/>
        <w:bottom w:val="none" w:sz="0" w:space="0" w:color="auto"/>
        <w:right w:val="none" w:sz="0" w:space="0" w:color="auto"/>
      </w:divBdr>
      <w:divsChild>
        <w:div w:id="394203006">
          <w:marLeft w:val="86"/>
          <w:marRight w:val="86"/>
          <w:marTop w:val="86"/>
          <w:marBottom w:val="86"/>
          <w:divBdr>
            <w:top w:val="none" w:sz="0" w:space="0" w:color="auto"/>
            <w:left w:val="none" w:sz="0" w:space="0" w:color="auto"/>
            <w:bottom w:val="none" w:sz="0" w:space="0" w:color="auto"/>
            <w:right w:val="none" w:sz="0" w:space="0" w:color="auto"/>
          </w:divBdr>
          <w:divsChild>
            <w:div w:id="32054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19187652">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248C3-D094-4ABF-AA7D-6C610256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2001</Words>
  <Characters>11408</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R1-132977</vt:lpstr>
    </vt:vector>
  </TitlesOfParts>
  <Company>Samsung Electronics</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R3-220571</dc:title>
  <dc:subject/>
  <dc:creator>Administrator</dc:creator>
  <cp:keywords/>
  <dc:description/>
  <cp:lastModifiedBy>samsung</cp:lastModifiedBy>
  <cp:revision>21</cp:revision>
  <cp:lastPrinted>2016-02-01T05:11:00Z</cp:lastPrinted>
  <dcterms:created xsi:type="dcterms:W3CDTF">2022-01-07T00:58:00Z</dcterms:created>
  <dcterms:modified xsi:type="dcterms:W3CDTF">2022-01-07T03:42:00Z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